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8091C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59496B">
        <w:rPr>
          <w:b/>
          <w:i/>
          <w:noProof/>
          <w:sz w:val="28"/>
        </w:rPr>
        <w:t>149</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4CD7" w:rsidR="001E41F3" w:rsidRPr="00410371" w:rsidRDefault="00F120A8" w:rsidP="004958CB">
            <w:pPr>
              <w:pStyle w:val="CRCoverPage"/>
              <w:spacing w:after="0"/>
              <w:jc w:val="right"/>
              <w:rPr>
                <w:b/>
                <w:noProof/>
                <w:sz w:val="28"/>
              </w:rPr>
            </w:pPr>
            <w:r>
              <w:rPr>
                <w:b/>
                <w:noProof/>
                <w:sz w:val="28"/>
              </w:rPr>
              <w:t>29.</w:t>
            </w:r>
            <w:r>
              <w:rPr>
                <w:b/>
                <w:noProof/>
                <w:sz w:val="28"/>
                <w:lang w:eastAsia="zh-CN"/>
              </w:rPr>
              <w:t>5</w:t>
            </w:r>
            <w:r w:rsidR="004958CB">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7CE49" w:rsidR="001E41F3" w:rsidRPr="00410371" w:rsidRDefault="0059496B" w:rsidP="00547111">
            <w:pPr>
              <w:pStyle w:val="CRCoverPage"/>
              <w:spacing w:after="0"/>
              <w:rPr>
                <w:noProof/>
              </w:rPr>
            </w:pPr>
            <w:r>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2568" w:rsidR="001E41F3" w:rsidRPr="00410371" w:rsidRDefault="00F120A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04BFE" w:rsidR="001E41F3" w:rsidRPr="00410371" w:rsidRDefault="00F120A8" w:rsidP="007756F5">
            <w:pPr>
              <w:pStyle w:val="CRCoverPage"/>
              <w:spacing w:after="0"/>
              <w:jc w:val="center"/>
              <w:rPr>
                <w:noProof/>
                <w:sz w:val="28"/>
              </w:rPr>
            </w:pPr>
            <w:r>
              <w:rPr>
                <w:b/>
                <w:noProof/>
                <w:sz w:val="28"/>
              </w:rPr>
              <w:t>18.</w:t>
            </w:r>
            <w:r w:rsidR="004958CB">
              <w:rPr>
                <w:b/>
                <w:noProof/>
                <w:sz w:val="28"/>
              </w:rPr>
              <w:t>5</w:t>
            </w:r>
            <w:r>
              <w:rPr>
                <w:b/>
                <w:noProof/>
                <w:sz w:val="28"/>
              </w:rPr>
              <w:t>.</w:t>
            </w:r>
            <w:r w:rsidR="007756F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3B606" w:rsidR="001E41F3" w:rsidRDefault="00053AD4">
            <w:pPr>
              <w:pStyle w:val="CRCoverPage"/>
              <w:spacing w:after="0"/>
              <w:ind w:left="100"/>
              <w:rPr>
                <w:noProof/>
                <w:lang w:eastAsia="zh-CN"/>
              </w:rPr>
            </w:pPr>
            <w:r>
              <w:rPr>
                <w:lang w:eastAsia="zh-CN"/>
              </w:rPr>
              <w:t>Corrections related to anaAccuInd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F78B" w14:textId="432C626F" w:rsidR="00AD2C4E" w:rsidRDefault="00AD2C4E" w:rsidP="003B1027">
            <w:pPr>
              <w:pStyle w:val="CRCoverPage"/>
              <w:spacing w:after="0"/>
              <w:ind w:left="100"/>
              <w:rPr>
                <w:noProof/>
                <w:lang w:eastAsia="zh-CN"/>
              </w:rPr>
            </w:pPr>
            <w:r>
              <w:rPr>
                <w:noProof/>
                <w:lang w:eastAsia="zh-CN"/>
              </w:rPr>
              <w:t>AccuracyInfo data type is defined in Nnwdaf_EventsSubscription Service API, and reused by Nnwdaf_AnalyticsInfo Service API.</w:t>
            </w:r>
          </w:p>
          <w:p w14:paraId="781C82DA" w14:textId="2C5E0420" w:rsidR="00803984" w:rsidRDefault="00053AD4" w:rsidP="003B1027">
            <w:pPr>
              <w:pStyle w:val="CRCoverPage"/>
              <w:spacing w:after="0"/>
              <w:ind w:left="100"/>
              <w:rPr>
                <w:noProof/>
                <w:lang w:eastAsia="zh-CN"/>
              </w:rPr>
            </w:pPr>
            <w:r>
              <w:rPr>
                <w:noProof/>
                <w:lang w:eastAsia="zh-CN"/>
              </w:rPr>
              <w:t xml:space="preserve">According to 23.288, </w:t>
            </w:r>
            <w:r w:rsidR="00775F7E">
              <w:rPr>
                <w:noProof/>
                <w:lang w:eastAsia="zh-CN"/>
              </w:rPr>
              <w:t>"anaAccuInd" attribute</w:t>
            </w:r>
            <w:r>
              <w:rPr>
                <w:noProof/>
                <w:lang w:eastAsia="zh-CN"/>
              </w:rPr>
              <w:t xml:space="preserve"> within AccuracyInfo data type</w:t>
            </w:r>
            <w:r w:rsidR="00775F7E" w:rsidRPr="00775F7E">
              <w:rPr>
                <w:noProof/>
                <w:lang w:eastAsia="zh-CN"/>
              </w:rPr>
              <w:t xml:space="preserve"> </w:t>
            </w:r>
            <w:r>
              <w:rPr>
                <w:noProof/>
                <w:lang w:eastAsia="zh-CN"/>
              </w:rPr>
              <w:t>is used to</w:t>
            </w:r>
            <w:r w:rsidR="00775F7E">
              <w:rPr>
                <w:noProof/>
                <w:lang w:eastAsia="zh-CN"/>
              </w:rPr>
              <w:t xml:space="preserve"> </w:t>
            </w:r>
            <w:r>
              <w:rPr>
                <w:noProof/>
                <w:lang w:eastAsia="zh-CN"/>
              </w:rPr>
              <w:t>indicate</w:t>
            </w:r>
            <w:r w:rsidR="00775F7E" w:rsidRPr="00775F7E">
              <w:rPr>
                <w:noProof/>
                <w:lang w:eastAsia="zh-CN"/>
              </w:rPr>
              <w:t xml:space="preserve"> </w:t>
            </w:r>
            <w:r w:rsidR="00775F7E">
              <w:rPr>
                <w:noProof/>
                <w:lang w:eastAsia="zh-CN"/>
              </w:rPr>
              <w:t>whether</w:t>
            </w:r>
            <w:r w:rsidR="00775F7E" w:rsidRPr="00775F7E">
              <w:rPr>
                <w:noProof/>
                <w:lang w:eastAsia="zh-CN"/>
              </w:rPr>
              <w:t xml:space="preserve"> the determined accuracy value for the analytics ID meet</w:t>
            </w:r>
            <w:r w:rsidR="00775F7E">
              <w:rPr>
                <w:noProof/>
                <w:lang w:eastAsia="zh-CN"/>
              </w:rPr>
              <w:t>s</w:t>
            </w:r>
            <w:r w:rsidR="00775F7E" w:rsidRPr="00775F7E">
              <w:rPr>
                <w:noProof/>
                <w:lang w:eastAsia="zh-CN"/>
              </w:rPr>
              <w:t xml:space="preserve"> the analytics accuracy threshold requested for the analytics ID</w:t>
            </w:r>
            <w:r w:rsidR="00775F7E">
              <w:rPr>
                <w:noProof/>
                <w:lang w:eastAsia="zh-CN"/>
              </w:rPr>
              <w:t xml:space="preserve">, as the analytics request does not include the </w:t>
            </w:r>
            <w:r w:rsidR="00863248">
              <w:rPr>
                <w:noProof/>
                <w:lang w:eastAsia="zh-CN"/>
              </w:rPr>
              <w:t>a</w:t>
            </w:r>
            <w:r w:rsidR="00775F7E">
              <w:rPr>
                <w:noProof/>
                <w:lang w:eastAsia="zh-CN"/>
              </w:rPr>
              <w:t xml:space="preserve">nalytics </w:t>
            </w:r>
            <w:r w:rsidR="00863248">
              <w:rPr>
                <w:noProof/>
                <w:lang w:eastAsia="zh-CN"/>
              </w:rPr>
              <w:t>a</w:t>
            </w:r>
            <w:r w:rsidR="00775F7E">
              <w:rPr>
                <w:noProof/>
                <w:lang w:eastAsia="zh-CN"/>
              </w:rPr>
              <w:t>ccuracy threshold within "</w:t>
            </w:r>
            <w:r w:rsidR="00775F7E">
              <w:rPr>
                <w:rFonts w:hint="eastAsia"/>
                <w:noProof/>
                <w:lang w:eastAsia="zh-CN"/>
              </w:rPr>
              <w:t>a</w:t>
            </w:r>
            <w:r w:rsidR="00775F7E">
              <w:rPr>
                <w:noProof/>
                <w:lang w:eastAsia="zh-CN"/>
              </w:rPr>
              <w:t xml:space="preserve">ccuDevThr" attribute </w:t>
            </w:r>
            <w:r w:rsidR="00863248">
              <w:rPr>
                <w:noProof/>
                <w:lang w:eastAsia="zh-CN"/>
              </w:rPr>
              <w:t>(see NOTE</w:t>
            </w:r>
            <w:r w:rsidR="00863248" w:rsidRPr="00863248">
              <w:rPr>
                <w:noProof/>
                <w:lang w:eastAsia="zh-CN"/>
              </w:rPr>
              <w:t xml:space="preserve"> 21 of </w:t>
            </w:r>
            <w:r w:rsidR="00863248">
              <w:rPr>
                <w:noProof/>
                <w:lang w:eastAsia="zh-CN"/>
              </w:rPr>
              <w:t>Table 5.2.6.2.3-1), it</w:t>
            </w:r>
            <w:r>
              <w:rPr>
                <w:noProof/>
                <w:lang w:eastAsia="zh-CN"/>
              </w:rPr>
              <w:t xml:space="preserve"> does not make sense</w:t>
            </w:r>
            <w:r w:rsidR="00863248">
              <w:rPr>
                <w:noProof/>
                <w:lang w:eastAsia="zh-CN"/>
              </w:rPr>
              <w:t xml:space="preserve"> for the NWDAF containing AnLF to provide "anaAccuInd" attribute in the analytics</w:t>
            </w:r>
            <w:r>
              <w:rPr>
                <w:noProof/>
                <w:lang w:eastAsia="zh-CN"/>
              </w:rPr>
              <w:t xml:space="preserve"> response, which should be clarified.</w:t>
            </w:r>
          </w:p>
          <w:p w14:paraId="3502D903" w14:textId="77777777" w:rsidR="004958CB" w:rsidRDefault="004958CB" w:rsidP="00D73BCC">
            <w:pPr>
              <w:pStyle w:val="CRCoverPage"/>
              <w:spacing w:after="0"/>
              <w:ind w:left="100"/>
              <w:rPr>
                <w:noProof/>
                <w:lang w:eastAsia="zh-CN"/>
              </w:rPr>
            </w:pPr>
          </w:p>
          <w:p w14:paraId="494C1CD5" w14:textId="4FF753A2" w:rsidR="005E20A2" w:rsidRDefault="00053AD4" w:rsidP="00D73BCC">
            <w:pPr>
              <w:pStyle w:val="CRCoverPage"/>
              <w:spacing w:after="0"/>
              <w:ind w:left="100"/>
              <w:rPr>
                <w:noProof/>
                <w:lang w:eastAsia="zh-CN"/>
              </w:rPr>
            </w:pPr>
            <w:r>
              <w:rPr>
                <w:rFonts w:hint="eastAsia"/>
                <w:noProof/>
                <w:lang w:eastAsia="zh-CN"/>
              </w:rPr>
              <w:t>I</w:t>
            </w:r>
            <w:r>
              <w:rPr>
                <w:noProof/>
                <w:lang w:eastAsia="zh-CN"/>
              </w:rPr>
              <w:t xml:space="preserve">n addition, </w:t>
            </w:r>
            <w:r>
              <w:rPr>
                <w:lang w:eastAsia="zh-CN"/>
              </w:rPr>
              <w:t xml:space="preserve">the description of anaAccuInd attribute in </w:t>
            </w:r>
            <w:r>
              <w:t xml:space="preserve">Table 5.1.6.2.89-1 </w:t>
            </w:r>
            <w:r>
              <w:rPr>
                <w:lang w:eastAsia="zh-CN"/>
              </w:rPr>
              <w:t xml:space="preserve">says it </w:t>
            </w:r>
            <w:r>
              <w:t xml:space="preserve">may also indicate the related action, but </w:t>
            </w:r>
            <w:r>
              <w:rPr>
                <w:lang w:eastAsia="zh-CN"/>
              </w:rPr>
              <w:t>anaAccuInd attribute</w:t>
            </w:r>
            <w:r>
              <w:t xml:space="preserve"> only has two enumeration values: MEET, NOT_MEET.</w:t>
            </w:r>
          </w:p>
          <w:p w14:paraId="708AA7DE" w14:textId="2A876AA9" w:rsidR="005E20A2" w:rsidRDefault="005E20A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1137D" w14:textId="457A41E9" w:rsidR="00A82000" w:rsidRDefault="00863248" w:rsidP="00C76DE2">
            <w:pPr>
              <w:pStyle w:val="CRCoverPage"/>
              <w:spacing w:after="0"/>
              <w:ind w:left="100"/>
              <w:rPr>
                <w:noProof/>
                <w:lang w:eastAsia="zh-CN"/>
              </w:rPr>
            </w:pPr>
            <w:r>
              <w:rPr>
                <w:rFonts w:hint="eastAsia"/>
                <w:noProof/>
                <w:lang w:eastAsia="zh-CN"/>
              </w:rPr>
              <w:t>A</w:t>
            </w:r>
            <w:r>
              <w:rPr>
                <w:noProof/>
                <w:lang w:eastAsia="zh-CN"/>
              </w:rPr>
              <w:t xml:space="preserve">dd a NOTE </w:t>
            </w:r>
            <w:r w:rsidR="0020574C">
              <w:rPr>
                <w:noProof/>
                <w:lang w:eastAsia="zh-CN"/>
              </w:rPr>
              <w:t xml:space="preserve">in </w:t>
            </w:r>
            <w:r w:rsidR="0020574C">
              <w:t xml:space="preserve">Table 5.2.6.2.2-1 </w:t>
            </w:r>
            <w:r>
              <w:rPr>
                <w:noProof/>
                <w:lang w:eastAsia="zh-CN"/>
              </w:rPr>
              <w:t xml:space="preserve">to clarify that </w:t>
            </w:r>
            <w:r>
              <w:t>"</w:t>
            </w:r>
            <w:r>
              <w:rPr>
                <w:lang w:eastAsia="zh-CN"/>
              </w:rPr>
              <w:t>anaAccuInd</w:t>
            </w:r>
            <w:r>
              <w:t>"</w:t>
            </w:r>
            <w:r>
              <w:rPr>
                <w:lang w:eastAsia="zh-CN"/>
              </w:rPr>
              <w:t xml:space="preserve"> attribute is not applicable for analytics response.</w:t>
            </w:r>
          </w:p>
          <w:p w14:paraId="33B295DE" w14:textId="77777777" w:rsidR="00965335" w:rsidRDefault="00965335" w:rsidP="00C76DE2">
            <w:pPr>
              <w:pStyle w:val="CRCoverPage"/>
              <w:spacing w:after="0"/>
              <w:ind w:left="100"/>
              <w:rPr>
                <w:noProof/>
              </w:rPr>
            </w:pPr>
          </w:p>
          <w:p w14:paraId="6C41DEF4" w14:textId="659704FF" w:rsidR="005E20A2" w:rsidRDefault="005E20A2" w:rsidP="00C76DE2">
            <w:pPr>
              <w:pStyle w:val="CRCoverPage"/>
              <w:spacing w:after="0"/>
              <w:ind w:left="100"/>
              <w:rPr>
                <w:lang w:eastAsia="zh-CN"/>
              </w:rPr>
            </w:pPr>
            <w:r>
              <w:rPr>
                <w:rFonts w:hint="eastAsia"/>
                <w:noProof/>
                <w:lang w:eastAsia="zh-CN"/>
              </w:rPr>
              <w:t>C</w:t>
            </w:r>
            <w:r>
              <w:rPr>
                <w:noProof/>
                <w:lang w:eastAsia="zh-CN"/>
              </w:rPr>
              <w:t xml:space="preserve">orrect the description of </w:t>
            </w:r>
            <w:r>
              <w:rPr>
                <w:lang w:eastAsia="zh-CN"/>
              </w:rPr>
              <w:t>anaAccuInd attribute</w:t>
            </w:r>
            <w:r w:rsidR="0020574C">
              <w:rPr>
                <w:lang w:eastAsia="zh-CN"/>
              </w:rPr>
              <w:t xml:space="preserve"> in </w:t>
            </w:r>
            <w:r w:rsidR="0020574C">
              <w:t>Table 5.1.6.2.89-1</w:t>
            </w:r>
            <w:r>
              <w:rPr>
                <w:lang w:eastAsia="zh-CN"/>
              </w:rPr>
              <w:t>.</w:t>
            </w:r>
          </w:p>
          <w:p w14:paraId="31C656EC" w14:textId="652C36DE" w:rsidR="005E20A2" w:rsidRPr="00C76DE2" w:rsidRDefault="005E20A2" w:rsidP="00C76D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C9E12" w:rsidR="001E41F3" w:rsidRDefault="0020574C" w:rsidP="0020574C">
            <w:pPr>
              <w:pStyle w:val="CRCoverPage"/>
              <w:spacing w:after="0"/>
              <w:ind w:left="100"/>
              <w:rPr>
                <w:noProof/>
                <w:lang w:eastAsia="zh-CN"/>
              </w:rPr>
            </w:pPr>
            <w:r>
              <w:rPr>
                <w:noProof/>
                <w:lang w:eastAsia="zh-CN"/>
              </w:rPr>
              <w:t xml:space="preserve">Incorrect description of </w:t>
            </w:r>
            <w:r>
              <w:rPr>
                <w:lang w:eastAsia="zh-CN"/>
              </w:rPr>
              <w:t>anaAccuInd attribute.</w:t>
            </w:r>
            <w:r>
              <w:rPr>
                <w:noProof/>
                <w:lang w:eastAsia="zh-CN"/>
              </w:rPr>
              <w:t xml:space="preserve"> </w:t>
            </w:r>
            <w:r w:rsidR="00863248">
              <w:rPr>
                <w:noProof/>
                <w:lang w:eastAsia="zh-CN"/>
              </w:rPr>
              <w:t xml:space="preserve">It’s unclear whether </w:t>
            </w:r>
            <w:r w:rsidR="00863248">
              <w:t>"</w:t>
            </w:r>
            <w:r w:rsidR="00863248">
              <w:rPr>
                <w:lang w:eastAsia="zh-CN"/>
              </w:rPr>
              <w:t>anaAccuInd</w:t>
            </w:r>
            <w:r w:rsidR="00863248">
              <w:t>"</w:t>
            </w:r>
            <w:r w:rsidR="00863248">
              <w:rPr>
                <w:lang w:eastAsia="zh-CN"/>
              </w:rPr>
              <w:t xml:space="preserve"> attribute is applicable for analytics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371BD" w:rsidR="001E41F3" w:rsidRDefault="00D80E6C" w:rsidP="00C76DE2">
            <w:pPr>
              <w:pStyle w:val="CRCoverPage"/>
              <w:spacing w:after="0"/>
              <w:ind w:left="100"/>
              <w:rPr>
                <w:noProof/>
              </w:rPr>
            </w:pPr>
            <w:r>
              <w:t>5.2.6.2.2</w:t>
            </w:r>
            <w:r w:rsidR="0020574C">
              <w:t>, 5.1.6.2.89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CFFFF" w:rsidR="001E41F3" w:rsidRDefault="00F120A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C72B747" w14:textId="77777777" w:rsidR="00D80E6C" w:rsidRDefault="00D80E6C" w:rsidP="00D80E6C">
      <w:pPr>
        <w:pStyle w:val="5"/>
      </w:pPr>
      <w:bookmarkStart w:id="23" w:name="_Toc70550700"/>
      <w:bookmarkStart w:id="24" w:name="_Toc101244535"/>
      <w:bookmarkStart w:id="25" w:name="_Toc88667681"/>
      <w:bookmarkStart w:id="26" w:name="_Toc50032047"/>
      <w:bookmarkStart w:id="27" w:name="_Toc34266354"/>
      <w:bookmarkStart w:id="28" w:name="_Toc66231872"/>
      <w:bookmarkStart w:id="29" w:name="_Toc59018004"/>
      <w:bookmarkStart w:id="30" w:name="_Toc36102525"/>
      <w:bookmarkStart w:id="31" w:name="_Toc113031793"/>
      <w:bookmarkStart w:id="32" w:name="_Toc114133932"/>
      <w:bookmarkStart w:id="33" w:name="_Toc56641036"/>
      <w:bookmarkStart w:id="34" w:name="_Toc85553074"/>
      <w:bookmarkStart w:id="35" w:name="_Toc45134115"/>
      <w:bookmarkStart w:id="36" w:name="_Toc120702433"/>
      <w:bookmarkStart w:id="37" w:name="_Toc94064371"/>
      <w:bookmarkStart w:id="38" w:name="_Toc98233758"/>
      <w:bookmarkStart w:id="39" w:name="_Toc104539130"/>
      <w:bookmarkStart w:id="40" w:name="_Toc148522768"/>
      <w:bookmarkStart w:id="41" w:name="_Toc90655966"/>
      <w:bookmarkStart w:id="42" w:name="_Toc28012868"/>
      <w:bookmarkStart w:id="43" w:name="_Toc138754363"/>
      <w:bookmarkStart w:id="44" w:name="_Toc68169033"/>
      <w:bookmarkStart w:id="45" w:name="_Toc85557173"/>
      <w:bookmarkStart w:id="46" w:name="_Toc43563569"/>
      <w:bookmarkStart w:id="47" w:name="_Toc83233153"/>
      <w:bookmarkStart w:id="48" w:name="_Toc145705858"/>
      <w:bookmarkStart w:id="49" w:name="_Toc136562529"/>
      <w:bookmarkStart w:id="50" w:name="_Toc112951253"/>
      <w:bookmarkStart w:id="51" w:name="_Toc51762967"/>
      <w:bookmarkStart w:id="52" w:name="_Toc160736112"/>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5.2.6.2.2</w:t>
      </w:r>
      <w:r>
        <w:tab/>
        <w:t>Type 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EE096A" w14:textId="77777777" w:rsidR="00D80E6C" w:rsidRDefault="00D80E6C" w:rsidP="00D80E6C">
      <w:pPr>
        <w:pStyle w:val="TH"/>
      </w:pPr>
      <w:bookmarkStart w:id="64" w:name="_Toc28012869"/>
      <w:bookmarkStart w:id="65" w:name="_Toc36102526"/>
      <w:bookmarkStart w:id="66" w:name="_Toc66231873"/>
      <w:bookmarkStart w:id="67" w:name="_Toc83233154"/>
      <w:bookmarkStart w:id="68" w:name="_Toc114133933"/>
      <w:bookmarkStart w:id="69" w:name="_Toc113031794"/>
      <w:bookmarkStart w:id="70" w:name="_Toc34266355"/>
      <w:bookmarkStart w:id="71" w:name="_Toc51762968"/>
      <w:bookmarkStart w:id="72" w:name="_Toc101244536"/>
      <w:bookmarkStart w:id="73" w:name="_Toc85553075"/>
      <w:bookmarkStart w:id="74" w:name="_Toc88667682"/>
      <w:bookmarkStart w:id="75" w:name="_Toc120702434"/>
      <w:bookmarkStart w:id="76" w:name="_Toc45134116"/>
      <w:bookmarkStart w:id="77" w:name="_Toc59018005"/>
      <w:bookmarkStart w:id="78" w:name="_Toc50032048"/>
      <w:bookmarkStart w:id="79" w:name="_Toc98233759"/>
      <w:bookmarkStart w:id="80" w:name="_Toc43563570"/>
      <w:bookmarkStart w:id="81" w:name="_Toc90655967"/>
      <w:bookmarkStart w:id="82" w:name="_Toc104539131"/>
      <w:bookmarkStart w:id="83" w:name="_Toc112951254"/>
      <w:bookmarkStart w:id="84" w:name="_Toc94064372"/>
      <w:bookmarkStart w:id="85" w:name="_Toc68169034"/>
      <w:bookmarkStart w:id="86" w:name="_Toc85557174"/>
      <w:bookmarkStart w:id="87" w:name="_Toc136562530"/>
      <w:bookmarkStart w:id="88" w:name="_Toc70550701"/>
      <w:bookmarkStart w:id="89" w:name="_Toc138754364"/>
      <w:bookmarkStart w:id="90"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D80E6C" w14:paraId="6BFB9F9F"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1EC13A1" w14:textId="77777777" w:rsidR="00D80E6C" w:rsidRDefault="00D80E6C" w:rsidP="0006540F">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8B9E573" w14:textId="77777777" w:rsidR="00D80E6C" w:rsidRDefault="00D80E6C" w:rsidP="0006540F">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4EA43E13" w14:textId="77777777" w:rsidR="00D80E6C" w:rsidRDefault="00D80E6C" w:rsidP="0006540F">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DEE3BD1" w14:textId="77777777" w:rsidR="00D80E6C" w:rsidRDefault="00D80E6C" w:rsidP="0006540F">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07797D66" w14:textId="77777777" w:rsidR="00D80E6C" w:rsidRDefault="00D80E6C" w:rsidP="0006540F">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ACC5592" w14:textId="77777777" w:rsidR="00D80E6C" w:rsidRDefault="00D80E6C" w:rsidP="0006540F">
            <w:pPr>
              <w:pStyle w:val="TAH"/>
              <w:rPr>
                <w:rFonts w:cs="Arial"/>
                <w:szCs w:val="18"/>
              </w:rPr>
            </w:pPr>
            <w:r>
              <w:rPr>
                <w:rFonts w:cs="Arial"/>
                <w:szCs w:val="18"/>
              </w:rPr>
              <w:t>Applicability</w:t>
            </w:r>
          </w:p>
        </w:tc>
      </w:tr>
      <w:tr w:rsidR="00D80E6C" w14:paraId="7D3E2C04"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2791F2" w14:textId="77777777" w:rsidR="00D80E6C" w:rsidRDefault="00D80E6C" w:rsidP="0006540F">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C16BC12" w14:textId="77777777" w:rsidR="00D80E6C" w:rsidRDefault="00D80E6C" w:rsidP="0006540F">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F39B922" w14:textId="77777777" w:rsidR="00D80E6C" w:rsidRDefault="00D80E6C" w:rsidP="0006540F">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48028D7"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3AB91A0" w14:textId="77777777" w:rsidR="00D80E6C" w:rsidRDefault="00D80E6C" w:rsidP="0006540F">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7FE98F0" w14:textId="77777777" w:rsidR="00D80E6C" w:rsidRDefault="00D80E6C" w:rsidP="0006540F">
            <w:pPr>
              <w:pStyle w:val="TAL"/>
            </w:pPr>
          </w:p>
        </w:tc>
      </w:tr>
      <w:tr w:rsidR="00D80E6C" w14:paraId="51E946DE"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2B86F8" w14:textId="77777777" w:rsidR="00D80E6C" w:rsidRDefault="00D80E6C" w:rsidP="0006540F">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1E5B921" w14:textId="77777777" w:rsidR="00D80E6C" w:rsidRDefault="00D80E6C" w:rsidP="0006540F">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4FBE314" w14:textId="77777777" w:rsidR="00D80E6C" w:rsidRDefault="00D80E6C" w:rsidP="0006540F">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E436A09"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B4797BC" w14:textId="77777777" w:rsidR="00D80E6C" w:rsidRDefault="00D80E6C" w:rsidP="0006540F">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494F78A" w14:textId="77777777" w:rsidR="00D80E6C" w:rsidRDefault="00D80E6C" w:rsidP="0006540F">
            <w:pPr>
              <w:pStyle w:val="TAL"/>
            </w:pPr>
          </w:p>
        </w:tc>
      </w:tr>
      <w:tr w:rsidR="00D80E6C" w14:paraId="310D7A34"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509567" w14:textId="77777777" w:rsidR="00D80E6C" w:rsidRDefault="00D80E6C" w:rsidP="0006540F">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178079B2" w14:textId="77777777" w:rsidR="00D80E6C" w:rsidRDefault="00D80E6C" w:rsidP="0006540F">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6C95D1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04CA0A"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0C7D28C" w14:textId="77777777" w:rsidR="00D80E6C" w:rsidRDefault="00D80E6C" w:rsidP="0006540F">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CE53ACB" w14:textId="77777777" w:rsidR="00D80E6C" w:rsidRDefault="00D80E6C" w:rsidP="0006540F">
            <w:pPr>
              <w:pStyle w:val="TAL"/>
            </w:pPr>
          </w:p>
        </w:tc>
      </w:tr>
      <w:tr w:rsidR="00D80E6C" w14:paraId="43BAC98B"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15EB7D" w14:textId="77777777" w:rsidR="00D80E6C" w:rsidRDefault="00D80E6C" w:rsidP="0006540F">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7CF80900" w14:textId="77777777" w:rsidR="00D80E6C" w:rsidRDefault="00D80E6C" w:rsidP="0006540F">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527E491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C726E9"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02CA8E3" w14:textId="77777777" w:rsidR="00D80E6C" w:rsidRDefault="00D80E6C" w:rsidP="0006540F">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8" w:type="dxa"/>
            <w:gridSpan w:val="2"/>
            <w:tcBorders>
              <w:top w:val="single" w:sz="6" w:space="0" w:color="auto"/>
              <w:left w:val="single" w:sz="6" w:space="0" w:color="auto"/>
              <w:bottom w:val="single" w:sz="6" w:space="0" w:color="auto"/>
              <w:right w:val="single" w:sz="6" w:space="0" w:color="auto"/>
            </w:tcBorders>
          </w:tcPr>
          <w:p w14:paraId="2C57EA0D" w14:textId="77777777" w:rsidR="00D80E6C" w:rsidRDefault="00D80E6C" w:rsidP="0006540F">
            <w:pPr>
              <w:pStyle w:val="TAL"/>
            </w:pPr>
            <w:r>
              <w:t>Aggregation</w:t>
            </w:r>
          </w:p>
        </w:tc>
      </w:tr>
      <w:tr w:rsidR="00D80E6C" w14:paraId="517B0C0D"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D2A4A6" w14:textId="77777777" w:rsidR="00D80E6C" w:rsidRDefault="00D80E6C" w:rsidP="0006540F">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F035542" w14:textId="77777777" w:rsidR="00D80E6C" w:rsidRDefault="00D80E6C" w:rsidP="0006540F">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DEAC6FA"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E0445A"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AB213D" w14:textId="77777777" w:rsidR="00D80E6C" w:rsidRDefault="00D80E6C" w:rsidP="0006540F">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6026F467" w14:textId="77777777" w:rsidR="00D80E6C" w:rsidRDefault="00D80E6C" w:rsidP="0006540F">
            <w:pPr>
              <w:pStyle w:val="TAL"/>
            </w:pPr>
          </w:p>
        </w:tc>
      </w:tr>
      <w:tr w:rsidR="00D80E6C" w14:paraId="5B3D852A"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8A397E" w14:textId="77777777" w:rsidR="00D80E6C" w:rsidRDefault="00D80E6C" w:rsidP="0006540F">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69CC90C1" w14:textId="77777777" w:rsidR="00D80E6C" w:rsidRDefault="00D80E6C" w:rsidP="0006540F">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67DA313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9F543D"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36F7DA7" w14:textId="77777777" w:rsidR="00D80E6C" w:rsidRDefault="00D80E6C" w:rsidP="0006540F">
            <w:pPr>
              <w:pStyle w:val="TAL"/>
            </w:pPr>
            <w:r>
              <w:t>Each element identifies the load level information</w:t>
            </w:r>
            <w:r>
              <w:rPr>
                <w:rFonts w:cs="Arial"/>
                <w:szCs w:val="18"/>
              </w:rPr>
              <w:t xml:space="preserve"> for an S-NSSAI and the optionally associated network slice instance</w:t>
            </w:r>
            <w:r>
              <w:t>.</w:t>
            </w:r>
          </w:p>
          <w:p w14:paraId="7734532B" w14:textId="77777777" w:rsidR="00D80E6C" w:rsidRDefault="00D80E6C" w:rsidP="0006540F">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D67A138" w14:textId="77777777" w:rsidR="00D80E6C" w:rsidRDefault="00D80E6C" w:rsidP="0006540F">
            <w:pPr>
              <w:pStyle w:val="TAL"/>
              <w:rPr>
                <w:lang w:eastAsia="zh-CN"/>
              </w:rPr>
            </w:pPr>
            <w:r>
              <w:rPr>
                <w:lang w:eastAsia="zh-CN"/>
              </w:rPr>
              <w:t>NsiLoad</w:t>
            </w:r>
            <w:r>
              <w:t xml:space="preserve"> </w:t>
            </w:r>
          </w:p>
          <w:p w14:paraId="7BA099E9" w14:textId="77777777" w:rsidR="00D80E6C" w:rsidRDefault="00D80E6C" w:rsidP="0006540F">
            <w:pPr>
              <w:pStyle w:val="TAL"/>
            </w:pPr>
          </w:p>
        </w:tc>
      </w:tr>
      <w:tr w:rsidR="00D80E6C" w14:paraId="3331C348"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2A9078" w14:textId="77777777" w:rsidR="00D80E6C" w:rsidRDefault="00D80E6C" w:rsidP="0006540F">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5F5413C" w14:textId="77777777" w:rsidR="00D80E6C" w:rsidRDefault="00D80E6C" w:rsidP="0006540F">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7CD45503"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CE5976"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F4AE9FF" w14:textId="77777777" w:rsidR="00D80E6C" w:rsidRDefault="00D80E6C" w:rsidP="0006540F">
            <w:pPr>
              <w:pStyle w:val="TAL"/>
            </w:pPr>
            <w:r>
              <w:t>The network performance information.</w:t>
            </w:r>
          </w:p>
          <w:p w14:paraId="17FFA54B" w14:textId="77777777" w:rsidR="00D80E6C" w:rsidRDefault="00D80E6C" w:rsidP="0006540F">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4574F6ED" w14:textId="77777777" w:rsidR="00D80E6C" w:rsidRDefault="00D80E6C" w:rsidP="0006540F">
            <w:pPr>
              <w:pStyle w:val="TAL"/>
            </w:pPr>
            <w:r>
              <w:t>NetworkPerformance</w:t>
            </w:r>
          </w:p>
        </w:tc>
      </w:tr>
      <w:tr w:rsidR="00D80E6C" w14:paraId="50E46E8C"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1D6B30" w14:textId="77777777" w:rsidR="00D80E6C" w:rsidRDefault="00D80E6C" w:rsidP="0006540F">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5EA5D598" w14:textId="77777777" w:rsidR="00D80E6C" w:rsidRDefault="00D80E6C" w:rsidP="0006540F">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B001B2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1EBFCB"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CB0CF06" w14:textId="77777777" w:rsidR="00D80E6C" w:rsidRDefault="00D80E6C" w:rsidP="0006540F">
            <w:pPr>
              <w:pStyle w:val="TAL"/>
            </w:pPr>
            <w:r>
              <w:t>The NF load information.</w:t>
            </w:r>
          </w:p>
          <w:p w14:paraId="1602F1D3" w14:textId="77777777" w:rsidR="00D80E6C" w:rsidRDefault="00D80E6C" w:rsidP="0006540F">
            <w:pPr>
              <w:pStyle w:val="TAL"/>
            </w:pPr>
            <w:r>
              <w:t>When the requestedevent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A03DA90" w14:textId="77777777" w:rsidR="00D80E6C" w:rsidRDefault="00D80E6C" w:rsidP="0006540F">
            <w:pPr>
              <w:pStyle w:val="TAL"/>
            </w:pPr>
            <w:r>
              <w:t>NfLoad</w:t>
            </w:r>
          </w:p>
        </w:tc>
      </w:tr>
      <w:tr w:rsidR="00D80E6C" w14:paraId="6061ECFF"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71DF74" w14:textId="77777777" w:rsidR="00D80E6C" w:rsidRDefault="00D80E6C" w:rsidP="0006540F">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399642E0" w14:textId="77777777" w:rsidR="00D80E6C" w:rsidRDefault="00D80E6C" w:rsidP="0006540F">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4906E21"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DDD143"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B1D90C" w14:textId="77777777" w:rsidR="00D80E6C" w:rsidRDefault="00D80E6C" w:rsidP="0006540F">
            <w:pPr>
              <w:pStyle w:val="TAL"/>
            </w:pPr>
            <w:r>
              <w:t xml:space="preserve">The QoS sustainability informations in the certain geographic areas. </w:t>
            </w:r>
          </w:p>
          <w:p w14:paraId="54E075CD" w14:textId="77777777" w:rsidR="00D80E6C" w:rsidRDefault="00D80E6C" w:rsidP="0006540F">
            <w:pPr>
              <w:pStyle w:val="TAL"/>
            </w:pPr>
            <w:r>
              <w:t>It shall be present if the requested eventis "QOS_SUSTAINABILITY".</w:t>
            </w:r>
          </w:p>
          <w:p w14:paraId="42142E83" w14:textId="77777777" w:rsidR="00D80E6C" w:rsidRDefault="00D80E6C" w:rsidP="0006540F">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B4926CB" w14:textId="77777777" w:rsidR="00D80E6C" w:rsidRDefault="00D80E6C" w:rsidP="0006540F">
            <w:pPr>
              <w:pStyle w:val="TAL"/>
            </w:pPr>
            <w:r>
              <w:t>QoSSustainability</w:t>
            </w:r>
          </w:p>
        </w:tc>
      </w:tr>
      <w:tr w:rsidR="00D80E6C" w14:paraId="44689C1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7CDD5C5" w14:textId="77777777" w:rsidR="00D80E6C" w:rsidRDefault="00D80E6C" w:rsidP="0006540F">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E8EA5F5" w14:textId="77777777" w:rsidR="00D80E6C" w:rsidRDefault="00D80E6C" w:rsidP="0006540F">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6181751A"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766320"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EC5A60E" w14:textId="77777777" w:rsidR="00D80E6C" w:rsidRDefault="00D80E6C" w:rsidP="0006540F">
            <w:pPr>
              <w:pStyle w:val="TAL"/>
            </w:pPr>
            <w:r>
              <w:t>The UE mobility information.</w:t>
            </w:r>
          </w:p>
          <w:p w14:paraId="5F804259" w14:textId="77777777" w:rsidR="00D80E6C" w:rsidRDefault="00D80E6C" w:rsidP="0006540F">
            <w:pPr>
              <w:pStyle w:val="TAL"/>
            </w:pPr>
            <w:r>
              <w:t>When the requested event is "UE_MOBILITY", the "ueMobs" attribute shall be included.</w:t>
            </w:r>
          </w:p>
          <w:p w14:paraId="567E3350" w14:textId="77777777" w:rsidR="00D80E6C" w:rsidRDefault="00D80E6C" w:rsidP="0006540F">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2835BE1" w14:textId="77777777" w:rsidR="00D80E6C" w:rsidRDefault="00D80E6C" w:rsidP="0006540F">
            <w:pPr>
              <w:pStyle w:val="TAL"/>
            </w:pPr>
            <w:r>
              <w:t>UeMobility</w:t>
            </w:r>
          </w:p>
        </w:tc>
      </w:tr>
      <w:tr w:rsidR="00D80E6C" w14:paraId="0D69088B"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38A732" w14:textId="77777777" w:rsidR="00D80E6C" w:rsidRDefault="00D80E6C" w:rsidP="0006540F">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247313A4" w14:textId="77777777" w:rsidR="00D80E6C" w:rsidRDefault="00D80E6C" w:rsidP="0006540F">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DC53266"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2B5942"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70C0986" w14:textId="77777777" w:rsidR="00D80E6C" w:rsidRDefault="00D80E6C" w:rsidP="0006540F">
            <w:pPr>
              <w:pStyle w:val="TAL"/>
            </w:pPr>
            <w:r>
              <w:t>The UE communication information.</w:t>
            </w:r>
          </w:p>
          <w:p w14:paraId="63D63DA2" w14:textId="77777777" w:rsidR="00D80E6C" w:rsidRDefault="00D80E6C" w:rsidP="0006540F">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D075588" w14:textId="77777777" w:rsidR="00D80E6C" w:rsidRDefault="00D80E6C" w:rsidP="0006540F">
            <w:pPr>
              <w:pStyle w:val="TAL"/>
            </w:pPr>
            <w:r>
              <w:t>UeCommunication</w:t>
            </w:r>
          </w:p>
        </w:tc>
      </w:tr>
      <w:tr w:rsidR="00D80E6C" w14:paraId="7F12729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797093" w14:textId="77777777" w:rsidR="00D80E6C" w:rsidRDefault="00D80E6C" w:rsidP="0006540F">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7AE07417" w14:textId="77777777" w:rsidR="00D80E6C" w:rsidRDefault="00D80E6C" w:rsidP="0006540F">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FD29B82"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A4752A"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92F82CE" w14:textId="77777777" w:rsidR="00D80E6C" w:rsidRDefault="00D80E6C" w:rsidP="0006540F">
            <w:pPr>
              <w:pStyle w:val="TAL"/>
            </w:pPr>
            <w:r>
              <w:t>The user data congestion information.</w:t>
            </w:r>
          </w:p>
          <w:p w14:paraId="3EB9FBAB" w14:textId="77777777" w:rsidR="00D80E6C" w:rsidRDefault="00D80E6C" w:rsidP="0006540F">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FF898FF" w14:textId="77777777" w:rsidR="00D80E6C" w:rsidRDefault="00D80E6C" w:rsidP="0006540F">
            <w:pPr>
              <w:pStyle w:val="TAL"/>
            </w:pPr>
            <w:r>
              <w:t>UserDataCongestion</w:t>
            </w:r>
          </w:p>
        </w:tc>
      </w:tr>
      <w:tr w:rsidR="00D80E6C" w14:paraId="6158E0C7"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C2B964" w14:textId="77777777" w:rsidR="00D80E6C" w:rsidRDefault="00D80E6C" w:rsidP="0006540F">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264EDD2A" w14:textId="77777777" w:rsidR="00D80E6C" w:rsidRDefault="00D80E6C" w:rsidP="0006540F">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3A8751B4"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562EC5"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94D273D" w14:textId="77777777" w:rsidR="00D80E6C" w:rsidRDefault="00D80E6C" w:rsidP="0006540F">
            <w:pPr>
              <w:pStyle w:val="TAL"/>
            </w:pPr>
            <w:r>
              <w:t>List of Supported features used as described in clause 5.2.8.</w:t>
            </w:r>
          </w:p>
          <w:p w14:paraId="0FE729C0" w14:textId="77777777" w:rsidR="00D80E6C" w:rsidRDefault="00D80E6C" w:rsidP="0006540F">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2397561" w14:textId="77777777" w:rsidR="00D80E6C" w:rsidRDefault="00D80E6C" w:rsidP="0006540F">
            <w:pPr>
              <w:pStyle w:val="TAL"/>
            </w:pPr>
          </w:p>
        </w:tc>
      </w:tr>
      <w:tr w:rsidR="00D80E6C" w14:paraId="2E6275C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B42AA1" w14:textId="77777777" w:rsidR="00D80E6C" w:rsidRDefault="00D80E6C" w:rsidP="0006540F">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7FD43162" w14:textId="77777777" w:rsidR="00D80E6C" w:rsidRDefault="00D80E6C" w:rsidP="0006540F">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0A778713"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6858ACB"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C2A4BA2" w14:textId="77777777" w:rsidR="00D80E6C" w:rsidRDefault="00D80E6C" w:rsidP="0006540F">
            <w:pPr>
              <w:pStyle w:val="TAL"/>
            </w:pPr>
            <w:r>
              <w:t xml:space="preserve">The service experience information. </w:t>
            </w:r>
          </w:p>
          <w:p w14:paraId="2DA48767" w14:textId="77777777" w:rsidR="00D80E6C" w:rsidRDefault="00D80E6C" w:rsidP="0006540F">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BEB5682" w14:textId="77777777" w:rsidR="00D80E6C" w:rsidRDefault="00D80E6C" w:rsidP="0006540F">
            <w:pPr>
              <w:pStyle w:val="TAL"/>
            </w:pPr>
            <w:r>
              <w:t>ServiceExperience</w:t>
            </w:r>
          </w:p>
        </w:tc>
      </w:tr>
      <w:tr w:rsidR="00D80E6C" w14:paraId="40259F2A"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4CD76B" w14:textId="77777777" w:rsidR="00D80E6C" w:rsidRDefault="00D80E6C" w:rsidP="0006540F">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28F0D6F9" w14:textId="77777777" w:rsidR="00D80E6C" w:rsidRDefault="00D80E6C" w:rsidP="0006540F">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3A73E3A7"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F1454E"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4FC6753" w14:textId="77777777" w:rsidR="00D80E6C" w:rsidRDefault="00D80E6C" w:rsidP="0006540F">
            <w:pPr>
              <w:pStyle w:val="TAL"/>
            </w:pPr>
            <w:r>
              <w:t xml:space="preserve">The abnormal behaviour information. </w:t>
            </w:r>
          </w:p>
          <w:p w14:paraId="4214B883" w14:textId="77777777" w:rsidR="00D80E6C" w:rsidRDefault="00D80E6C" w:rsidP="0006540F">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2FF75FDE" w14:textId="77777777" w:rsidR="00D80E6C" w:rsidRDefault="00D80E6C" w:rsidP="0006540F">
            <w:pPr>
              <w:pStyle w:val="TAL"/>
            </w:pPr>
            <w:r>
              <w:t>AbnormalBehaviour</w:t>
            </w:r>
          </w:p>
        </w:tc>
      </w:tr>
      <w:tr w:rsidR="00D80E6C" w14:paraId="5941C7E1"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57EE16" w14:textId="77777777" w:rsidR="00D80E6C" w:rsidRDefault="00D80E6C" w:rsidP="0006540F">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0E55CE69" w14:textId="77777777" w:rsidR="00D80E6C" w:rsidRDefault="00D80E6C" w:rsidP="0006540F">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CDC54E9"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B21C0C"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AEAFB68" w14:textId="77777777" w:rsidR="00D80E6C" w:rsidRDefault="00D80E6C" w:rsidP="0006540F">
            <w:pPr>
              <w:pStyle w:val="TAL"/>
              <w:rPr>
                <w:lang w:eastAsia="ko-KR"/>
              </w:rPr>
            </w:pPr>
            <w:r>
              <w:rPr>
                <w:lang w:eastAsia="ko-KR"/>
              </w:rPr>
              <w:t>The Session Management congestion control experience information.</w:t>
            </w:r>
          </w:p>
          <w:p w14:paraId="23BBB926" w14:textId="77777777" w:rsidR="00D80E6C" w:rsidRDefault="00D80E6C" w:rsidP="0006540F">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3BA9DB9" w14:textId="77777777" w:rsidR="00D80E6C" w:rsidRDefault="00D80E6C" w:rsidP="0006540F">
            <w:pPr>
              <w:pStyle w:val="TAL"/>
            </w:pPr>
            <w:r>
              <w:rPr>
                <w:lang w:eastAsia="zh-CN"/>
              </w:rPr>
              <w:t>SMCCE</w:t>
            </w:r>
          </w:p>
        </w:tc>
      </w:tr>
      <w:tr w:rsidR="00D80E6C" w14:paraId="40F155F3"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B9DDE60" w14:textId="77777777" w:rsidR="00D80E6C" w:rsidRDefault="00D80E6C" w:rsidP="0006540F">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0268E856" w14:textId="77777777" w:rsidR="00D80E6C" w:rsidRDefault="00D80E6C" w:rsidP="0006540F">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0DA5EE7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B9AF5C"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B893763" w14:textId="77777777" w:rsidR="00D80E6C" w:rsidRDefault="00D80E6C" w:rsidP="0006540F">
            <w:pPr>
              <w:pStyle w:val="TAL"/>
              <w:rPr>
                <w:lang w:eastAsia="ko-KR"/>
              </w:rPr>
            </w:pPr>
            <w:r>
              <w:rPr>
                <w:lang w:eastAsia="ko-KR"/>
              </w:rPr>
              <w:t>The Dispersion information.</w:t>
            </w:r>
          </w:p>
          <w:p w14:paraId="1A1E9813" w14:textId="77777777" w:rsidR="00D80E6C" w:rsidRDefault="00D80E6C" w:rsidP="0006540F">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2BCD2D7" w14:textId="77777777" w:rsidR="00D80E6C" w:rsidRDefault="00D80E6C" w:rsidP="0006540F">
            <w:pPr>
              <w:pStyle w:val="TAL"/>
              <w:rPr>
                <w:lang w:eastAsia="zh-CN"/>
              </w:rPr>
            </w:pPr>
            <w:r>
              <w:rPr>
                <w:lang w:eastAsia="zh-CN"/>
              </w:rPr>
              <w:t>Dispersion</w:t>
            </w:r>
          </w:p>
        </w:tc>
      </w:tr>
      <w:tr w:rsidR="00D80E6C" w14:paraId="1383F7CC"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7B2EF0" w14:textId="77777777" w:rsidR="00D80E6C" w:rsidRDefault="00D80E6C" w:rsidP="0006540F">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61C450A0" w14:textId="77777777" w:rsidR="00D80E6C" w:rsidRDefault="00D80E6C" w:rsidP="0006540F">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4356071B"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65B6FBF"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DAE388" w14:textId="77777777" w:rsidR="00D80E6C" w:rsidRDefault="00D80E6C" w:rsidP="0006540F">
            <w:pPr>
              <w:pStyle w:val="TAL"/>
              <w:rPr>
                <w:lang w:eastAsia="ko-KR"/>
              </w:rPr>
            </w:pPr>
            <w:r>
              <w:rPr>
                <w:lang w:eastAsia="ko-KR"/>
              </w:rPr>
              <w:t>The Redundant Transmission Experience analytics information.</w:t>
            </w:r>
          </w:p>
          <w:p w14:paraId="44579686" w14:textId="77777777" w:rsidR="00D80E6C" w:rsidRDefault="00D80E6C" w:rsidP="0006540F">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F365C68" w14:textId="77777777" w:rsidR="00D80E6C" w:rsidRDefault="00D80E6C" w:rsidP="0006540F">
            <w:pPr>
              <w:pStyle w:val="TAL"/>
              <w:rPr>
                <w:lang w:eastAsia="zh-CN"/>
              </w:rPr>
            </w:pPr>
            <w:r>
              <w:rPr>
                <w:lang w:eastAsia="zh-CN"/>
              </w:rPr>
              <w:t>RedundantTransmissionExp</w:t>
            </w:r>
          </w:p>
        </w:tc>
      </w:tr>
      <w:tr w:rsidR="00D80E6C" w14:paraId="2DFB63E7"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C603E2" w14:textId="77777777" w:rsidR="00D80E6C" w:rsidRDefault="00D80E6C" w:rsidP="0006540F">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6F8FC679" w14:textId="77777777" w:rsidR="00D80E6C" w:rsidRDefault="00D80E6C" w:rsidP="0006540F">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79BDF3D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403788"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59F0757" w14:textId="77777777" w:rsidR="00D80E6C" w:rsidRDefault="00D80E6C" w:rsidP="0006540F">
            <w:pPr>
              <w:pStyle w:val="TAL"/>
              <w:rPr>
                <w:lang w:eastAsia="ko-KR"/>
              </w:rPr>
            </w:pPr>
            <w:r>
              <w:rPr>
                <w:lang w:eastAsia="ko-KR"/>
              </w:rPr>
              <w:t>The WLAN performance related information.</w:t>
            </w:r>
          </w:p>
          <w:p w14:paraId="00E97185" w14:textId="77777777" w:rsidR="00D80E6C" w:rsidRDefault="00D80E6C" w:rsidP="0006540F">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16B4B7C9" w14:textId="77777777" w:rsidR="00D80E6C" w:rsidRDefault="00D80E6C" w:rsidP="0006540F">
            <w:pPr>
              <w:pStyle w:val="TAL"/>
              <w:rPr>
                <w:lang w:eastAsia="zh-CN"/>
              </w:rPr>
            </w:pPr>
            <w:r>
              <w:rPr>
                <w:lang w:eastAsia="zh-CN"/>
              </w:rPr>
              <w:t>WlanPerformance</w:t>
            </w:r>
          </w:p>
        </w:tc>
      </w:tr>
      <w:tr w:rsidR="00D80E6C" w14:paraId="2963F663"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3457A5" w14:textId="77777777" w:rsidR="00D80E6C" w:rsidRDefault="00D80E6C" w:rsidP="0006540F">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1313120C" w14:textId="77777777" w:rsidR="00D80E6C" w:rsidRDefault="00D80E6C" w:rsidP="0006540F">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5DA821EC"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2A4ED7"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01F3FB5" w14:textId="77777777" w:rsidR="00D80E6C" w:rsidRDefault="00D80E6C" w:rsidP="0006540F">
            <w:pPr>
              <w:pStyle w:val="TAL"/>
            </w:pPr>
            <w:r>
              <w:t>The DN performance information.</w:t>
            </w:r>
          </w:p>
          <w:p w14:paraId="79DBE608" w14:textId="77777777" w:rsidR="00D80E6C" w:rsidRDefault="00D80E6C" w:rsidP="0006540F">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414B4AD" w14:textId="77777777" w:rsidR="00D80E6C" w:rsidRDefault="00D80E6C" w:rsidP="0006540F">
            <w:pPr>
              <w:pStyle w:val="TAL"/>
              <w:rPr>
                <w:lang w:eastAsia="zh-CN"/>
              </w:rPr>
            </w:pPr>
            <w:r>
              <w:rPr>
                <w:lang w:eastAsia="zh-CN"/>
              </w:rPr>
              <w:t>Dn</w:t>
            </w:r>
            <w:r>
              <w:t>Performance</w:t>
            </w:r>
          </w:p>
        </w:tc>
      </w:tr>
      <w:tr w:rsidR="00D80E6C" w14:paraId="7C59D13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F00DE0" w14:textId="77777777" w:rsidR="00D80E6C" w:rsidRDefault="00D80E6C" w:rsidP="0006540F">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66514960" w14:textId="77777777" w:rsidR="00D80E6C" w:rsidRDefault="00D80E6C" w:rsidP="0006540F">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5778E395"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BFA0B2"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984B722" w14:textId="77777777" w:rsidR="00D80E6C" w:rsidRDefault="00D80E6C" w:rsidP="0006540F">
            <w:pPr>
              <w:pStyle w:val="TAL"/>
            </w:pPr>
            <w:r>
              <w:t>The PDU Session traffic related information.</w:t>
            </w:r>
          </w:p>
          <w:p w14:paraId="737297D2" w14:textId="77777777" w:rsidR="00D80E6C" w:rsidRDefault="00D80E6C" w:rsidP="0006540F">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E3758E4" w14:textId="77777777" w:rsidR="00D80E6C" w:rsidRDefault="00D80E6C" w:rsidP="0006540F">
            <w:pPr>
              <w:pStyle w:val="TAL"/>
              <w:rPr>
                <w:lang w:eastAsia="zh-CN"/>
              </w:rPr>
            </w:pPr>
            <w:r>
              <w:rPr>
                <w:lang w:eastAsia="zh-CN"/>
              </w:rPr>
              <w:t>PduSesTraffic</w:t>
            </w:r>
          </w:p>
        </w:tc>
      </w:tr>
      <w:tr w:rsidR="00D80E6C" w14:paraId="6D388045"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BBC8CE" w14:textId="77777777" w:rsidR="00D80E6C" w:rsidRDefault="00D80E6C" w:rsidP="0006540F">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6B1345B3" w14:textId="77777777" w:rsidR="00D80E6C" w:rsidRDefault="00D80E6C" w:rsidP="0006540F">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D65CD13" w14:textId="77777777" w:rsidR="00D80E6C" w:rsidRDefault="00D80E6C" w:rsidP="0006540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794538"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8613DBA" w14:textId="77777777" w:rsidR="00D80E6C" w:rsidRDefault="00D80E6C" w:rsidP="0006540F">
            <w:pPr>
              <w:pStyle w:val="TAL"/>
            </w:pPr>
            <w:r>
              <w:t>E2E data volume transfer time information.</w:t>
            </w:r>
          </w:p>
          <w:p w14:paraId="0589CDE2" w14:textId="77777777" w:rsidR="00D80E6C" w:rsidRDefault="00D80E6C" w:rsidP="0006540F">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2AC0B41" w14:textId="77777777" w:rsidR="00D80E6C" w:rsidRDefault="00D80E6C" w:rsidP="0006540F">
            <w:pPr>
              <w:pStyle w:val="TAL"/>
              <w:rPr>
                <w:lang w:eastAsia="zh-CN"/>
              </w:rPr>
            </w:pPr>
            <w:r>
              <w:rPr>
                <w:rFonts w:cs="Arial"/>
                <w:szCs w:val="18"/>
              </w:rPr>
              <w:t>E2eDataVolTransTime</w:t>
            </w:r>
          </w:p>
        </w:tc>
      </w:tr>
      <w:tr w:rsidR="00D80E6C" w14:paraId="02A70F88"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9DD818" w14:textId="77777777" w:rsidR="00D80E6C" w:rsidRDefault="00D80E6C" w:rsidP="0006540F">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6177E277" w14:textId="77777777" w:rsidR="00D80E6C" w:rsidRDefault="00D80E6C" w:rsidP="0006540F">
            <w:pPr>
              <w:keepNext/>
              <w:keepLines/>
              <w:spacing w:after="0"/>
              <w:rPr>
                <w:rFonts w:ascii="Arial" w:hAnsi="Arial"/>
                <w:sz w:val="18"/>
              </w:rPr>
            </w:pPr>
            <w:r>
              <w:rPr>
                <w:rFonts w:ascii="Arial"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4F37CF96" w14:textId="77777777" w:rsidR="00D80E6C" w:rsidRDefault="00D80E6C" w:rsidP="0006540F">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B239DF6" w14:textId="77777777" w:rsidR="00D80E6C" w:rsidRDefault="00D80E6C" w:rsidP="0006540F">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06FB27F" w14:textId="77777777" w:rsidR="00D80E6C" w:rsidRDefault="00D80E6C" w:rsidP="0006540F">
            <w:pPr>
              <w:keepNext/>
              <w:keepLines/>
              <w:spacing w:after="0"/>
              <w:rPr>
                <w:rFonts w:ascii="Arial" w:hAnsi="Arial"/>
                <w:sz w:val="18"/>
              </w:rPr>
            </w:pPr>
            <w:r>
              <w:rPr>
                <w:rFonts w:ascii="Arial" w:hAnsi="Arial"/>
                <w:sz w:val="18"/>
              </w:rPr>
              <w:t>The Location Accuracy related information.</w:t>
            </w:r>
          </w:p>
          <w:p w14:paraId="281F7A98" w14:textId="77777777" w:rsidR="00D80E6C" w:rsidRDefault="00D80E6C" w:rsidP="0006540F">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5AAEE57F" w14:textId="77777777" w:rsidR="00D80E6C" w:rsidRDefault="00D80E6C" w:rsidP="0006540F">
            <w:pPr>
              <w:keepNext/>
              <w:keepLines/>
              <w:spacing w:after="0"/>
              <w:rPr>
                <w:rFonts w:ascii="Arial" w:hAnsi="Arial" w:cs="Arial"/>
                <w:sz w:val="18"/>
                <w:szCs w:val="18"/>
              </w:rPr>
            </w:pPr>
            <w:r>
              <w:rPr>
                <w:rFonts w:ascii="Arial" w:hAnsi="Arial"/>
                <w:sz w:val="18"/>
                <w:lang w:eastAsia="zh-CN"/>
              </w:rPr>
              <w:t>LocAccuracy</w:t>
            </w:r>
          </w:p>
        </w:tc>
      </w:tr>
      <w:tr w:rsidR="00D80E6C" w14:paraId="689C6C98" w14:textId="77777777" w:rsidTr="0006540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0B9871" w14:textId="77777777" w:rsidR="00D80E6C" w:rsidRDefault="00D80E6C" w:rsidP="0006540F">
            <w:pPr>
              <w:pStyle w:val="TAL"/>
            </w:pPr>
            <w:r>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14:paraId="7DE3FE31" w14:textId="77777777" w:rsidR="00D80E6C" w:rsidRDefault="00D80E6C" w:rsidP="0006540F">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2E9B9829" w14:textId="77777777" w:rsidR="00D80E6C" w:rsidRDefault="00D80E6C" w:rsidP="0006540F">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2292833"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FF7F50F" w14:textId="77777777" w:rsidR="00D80E6C" w:rsidRDefault="00D80E6C" w:rsidP="0006540F">
            <w:pPr>
              <w:pStyle w:val="TAL"/>
            </w:pPr>
            <w:r>
              <w:rPr>
                <w:lang w:eastAsia="zh-CN"/>
              </w:rPr>
              <w:t xml:space="preserve">The </w:t>
            </w:r>
            <w:r>
              <w:t>analytics accuracy information.</w:t>
            </w:r>
          </w:p>
          <w:p w14:paraId="525037C1" w14:textId="77777777" w:rsidR="00D80E6C" w:rsidRDefault="00D80E6C" w:rsidP="0006540F">
            <w:pPr>
              <w:pStyle w:val="TAL"/>
              <w:rPr>
                <w:ins w:id="91" w:author="ZTE" w:date="2024-05-13T15:24:00Z"/>
              </w:rPr>
            </w:pPr>
            <w:r>
              <w:t>Shall be provided if the analytics accuracy requirement was requested in the "accuReq" attribute and the "cancelAccuInd" attribute is set to "false" or omitted.</w:t>
            </w:r>
          </w:p>
          <w:p w14:paraId="068113B3" w14:textId="75A6304D" w:rsidR="00C45038" w:rsidRDefault="00C45038" w:rsidP="0006540F">
            <w:pPr>
              <w:pStyle w:val="TAL"/>
            </w:pPr>
            <w:ins w:id="92" w:author="ZTE" w:date="2024-05-13T15:24:00Z">
              <w:r>
                <w:t>(NOTE </w:t>
              </w:r>
            </w:ins>
            <w:ins w:id="93" w:author="ZTE" w:date="2024-05-13T15:30:00Z">
              <w:r w:rsidR="006A2B32">
                <w:rPr>
                  <w:rFonts w:hint="eastAsia"/>
                  <w:lang w:eastAsia="zh-CN"/>
                </w:rPr>
                <w:t>X</w:t>
              </w:r>
            </w:ins>
            <w:ins w:id="94" w:author="ZTE" w:date="2024-05-13T15:24:00Z">
              <w:r>
                <w:t>)</w:t>
              </w:r>
            </w:ins>
          </w:p>
        </w:tc>
        <w:tc>
          <w:tcPr>
            <w:tcW w:w="1248" w:type="dxa"/>
            <w:gridSpan w:val="2"/>
            <w:tcBorders>
              <w:top w:val="single" w:sz="6" w:space="0" w:color="auto"/>
              <w:left w:val="single" w:sz="6" w:space="0" w:color="auto"/>
              <w:bottom w:val="single" w:sz="6" w:space="0" w:color="auto"/>
              <w:right w:val="single" w:sz="6" w:space="0" w:color="auto"/>
            </w:tcBorders>
          </w:tcPr>
          <w:p w14:paraId="20DD65F0" w14:textId="77777777" w:rsidR="00D80E6C" w:rsidRDefault="00D80E6C" w:rsidP="0006540F">
            <w:pPr>
              <w:pStyle w:val="TAL"/>
              <w:rPr>
                <w:rFonts w:cs="Arial"/>
                <w:szCs w:val="18"/>
              </w:rPr>
            </w:pPr>
            <w:r>
              <w:rPr>
                <w:lang w:eastAsia="zh-CN"/>
              </w:rPr>
              <w:t>AnalyticsAccuracy</w:t>
            </w:r>
          </w:p>
        </w:tc>
      </w:tr>
      <w:tr w:rsidR="00D80E6C" w14:paraId="3EB6BB3D"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FEFD33" w14:textId="77777777" w:rsidR="00D80E6C" w:rsidRDefault="00D80E6C" w:rsidP="0006540F">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784482A3" w14:textId="77777777" w:rsidR="00D80E6C" w:rsidRDefault="00D80E6C" w:rsidP="0006540F">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754A3BE" w14:textId="77777777" w:rsidR="00D80E6C" w:rsidRDefault="00D80E6C" w:rsidP="0006540F">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051AAC09" w14:textId="77777777" w:rsidR="00D80E6C" w:rsidRDefault="00D80E6C" w:rsidP="0006540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B467A0F" w14:textId="77777777" w:rsidR="00D80E6C" w:rsidRDefault="00D80E6C" w:rsidP="0006540F">
            <w:pPr>
              <w:pStyle w:val="TAL"/>
              <w:rPr>
                <w:lang w:eastAsia="zh-CN"/>
              </w:rPr>
            </w:pPr>
            <w:r>
              <w:rPr>
                <w:lang w:eastAsia="zh-CN"/>
              </w:rPr>
              <w:t>Indicates cancelled request of the analytics accuracy information.</w:t>
            </w:r>
          </w:p>
          <w:p w14:paraId="09C57269" w14:textId="77777777" w:rsidR="00D80E6C" w:rsidRDefault="00D80E6C" w:rsidP="0006540F">
            <w:pPr>
              <w:pStyle w:val="TAL"/>
              <w:rPr>
                <w:lang w:eastAsia="zh-CN"/>
              </w:rPr>
            </w:pPr>
            <w:r>
              <w:rPr>
                <w:lang w:eastAsia="zh-CN"/>
              </w:rPr>
              <w:t>Set to "true" indicates the NWDAF cancelled request of analytics accuracy information as the NWDAF does not support the accuracy checking capability.</w:t>
            </w:r>
          </w:p>
          <w:p w14:paraId="76C2DB6A" w14:textId="77777777" w:rsidR="00D80E6C" w:rsidRDefault="00D80E6C" w:rsidP="0006540F">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C687755" w14:textId="77777777" w:rsidR="00D80E6C" w:rsidRDefault="00D80E6C" w:rsidP="0006540F">
            <w:pPr>
              <w:pStyle w:val="TAL"/>
              <w:rPr>
                <w:lang w:eastAsia="zh-CN"/>
              </w:rPr>
            </w:pPr>
            <w:r>
              <w:rPr>
                <w:lang w:eastAsia="zh-CN"/>
              </w:rPr>
              <w:t>AnalyticsAccuracy</w:t>
            </w:r>
          </w:p>
        </w:tc>
      </w:tr>
      <w:tr w:rsidR="00D80E6C" w14:paraId="7B970147"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39F851" w14:textId="77777777" w:rsidR="00D80E6C" w:rsidRDefault="00D80E6C" w:rsidP="0006540F">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61F7F724" w14:textId="77777777" w:rsidR="00D80E6C" w:rsidRDefault="00D80E6C" w:rsidP="0006540F">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00D1175F" w14:textId="77777777" w:rsidR="00D80E6C" w:rsidRDefault="00D80E6C" w:rsidP="0006540F">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07A4238"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D4B4CB7" w14:textId="77777777" w:rsidR="00D80E6C" w:rsidRDefault="00D80E6C" w:rsidP="0006540F">
            <w:pPr>
              <w:pStyle w:val="TAL"/>
            </w:pPr>
            <w:r>
              <w:rPr>
                <w:lang w:eastAsia="zh-CN"/>
              </w:rPr>
              <w:t xml:space="preserve">The </w:t>
            </w:r>
            <w:r>
              <w:t>Movement Behaviour information.</w:t>
            </w:r>
          </w:p>
          <w:p w14:paraId="6CCADCEC" w14:textId="77777777" w:rsidR="00D80E6C" w:rsidRDefault="00D80E6C" w:rsidP="0006540F">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3D8A3EC6" w14:textId="77777777" w:rsidR="00D80E6C" w:rsidRDefault="00D80E6C" w:rsidP="0006540F">
            <w:pPr>
              <w:pStyle w:val="TAL"/>
              <w:rPr>
                <w:lang w:eastAsia="zh-CN"/>
              </w:rPr>
            </w:pPr>
            <w:r>
              <w:rPr>
                <w:lang w:eastAsia="zh-CN"/>
              </w:rPr>
              <w:t>MovementBehaviour</w:t>
            </w:r>
          </w:p>
        </w:tc>
      </w:tr>
      <w:tr w:rsidR="00D80E6C" w14:paraId="78367AD6" w14:textId="77777777" w:rsidTr="0006540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18E857" w14:textId="77777777" w:rsidR="00D80E6C" w:rsidRDefault="00D80E6C" w:rsidP="0006540F">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35965302" w14:textId="77777777" w:rsidR="00D80E6C" w:rsidRDefault="00D80E6C" w:rsidP="0006540F">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62FB41E0" w14:textId="77777777" w:rsidR="00D80E6C" w:rsidRDefault="00D80E6C" w:rsidP="0006540F">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C1B1985" w14:textId="77777777" w:rsidR="00D80E6C" w:rsidRDefault="00D80E6C" w:rsidP="0006540F">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6AEF9C8" w14:textId="77777777" w:rsidR="00D80E6C" w:rsidRDefault="00D80E6C" w:rsidP="0006540F">
            <w:pPr>
              <w:pStyle w:val="TAL"/>
            </w:pPr>
            <w:r>
              <w:rPr>
                <w:lang w:eastAsia="zh-CN"/>
              </w:rPr>
              <w:t xml:space="preserve">The </w:t>
            </w:r>
            <w:r>
              <w:t>Relative Proximity information.</w:t>
            </w:r>
          </w:p>
          <w:p w14:paraId="51B127CD" w14:textId="77777777" w:rsidR="00D80E6C" w:rsidRDefault="00D80E6C" w:rsidP="0006540F">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1450BB84" w14:textId="77777777" w:rsidR="00D80E6C" w:rsidRDefault="00D80E6C" w:rsidP="0006540F">
            <w:pPr>
              <w:pStyle w:val="TAL"/>
              <w:rPr>
                <w:lang w:eastAsia="zh-CN"/>
              </w:rPr>
            </w:pPr>
            <w:r>
              <w:rPr>
                <w:lang w:eastAsia="zh-CN"/>
              </w:rPr>
              <w:t>RelativeProximity</w:t>
            </w:r>
          </w:p>
        </w:tc>
      </w:tr>
      <w:tr w:rsidR="00D80E6C" w14:paraId="46956619" w14:textId="77777777" w:rsidTr="0006540F">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5D13534F" w14:textId="77777777" w:rsidR="00D80E6C" w:rsidRDefault="00D80E6C" w:rsidP="0006540F">
            <w:pPr>
              <w:pStyle w:val="TAN"/>
            </w:pPr>
            <w:r>
              <w:rPr>
                <w:rFonts w:cs="Arial"/>
                <w:szCs w:val="18"/>
              </w:rPr>
              <w:t>NOTE 1:</w:t>
            </w:r>
            <w:r>
              <w:tab/>
              <w:t>If the "start" attribute and the "expiry" attribute are both provided, the DateTime of the "expiry" attribute shall not be earlier than the DateTime of the "start" attribute.</w:t>
            </w:r>
          </w:p>
          <w:p w14:paraId="496FE95F" w14:textId="77777777" w:rsidR="00D80E6C" w:rsidRDefault="00D80E6C" w:rsidP="0006540F">
            <w:pPr>
              <w:pStyle w:val="TAN"/>
            </w:pPr>
            <w:r>
              <w:t>NOTE 2:</w:t>
            </w:r>
            <w:r>
              <w:tab/>
              <w:t>The "qosFlowRetThd" and "ranUeThrouThd" attributes in QosSustainabilityInfo data type are not applicable.</w:t>
            </w:r>
          </w:p>
          <w:p w14:paraId="6558BC06" w14:textId="77777777" w:rsidR="00D80E6C" w:rsidRDefault="00D80E6C" w:rsidP="0006540F">
            <w:pPr>
              <w:pStyle w:val="TAN"/>
            </w:pPr>
            <w:r>
              <w:t xml:space="preserve">NOTE 3: </w:t>
            </w:r>
            <w:r>
              <w:tab/>
              <w:t xml:space="preserve">This attribute shall be included </w:t>
            </w:r>
            <w:r>
              <w:rPr>
                <w:lang w:eastAsia="zh-CN"/>
              </w:rPr>
              <w:t>when</w:t>
            </w:r>
            <w:r>
              <w:t xml:space="preserve"> ADRF is deployed.</w:t>
            </w:r>
          </w:p>
          <w:p w14:paraId="18321C35" w14:textId="77777777" w:rsidR="00D80E6C" w:rsidRDefault="00D80E6C" w:rsidP="0006540F">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5570D18E" w14:textId="77777777" w:rsidR="00D80E6C" w:rsidRDefault="00D80E6C" w:rsidP="0006540F">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6424062E" w14:textId="77777777" w:rsidR="00D80E6C" w:rsidRDefault="00D80E6C" w:rsidP="0006540F">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550E0B7F" w14:textId="77777777" w:rsidR="00D80E6C" w:rsidRDefault="00D80E6C" w:rsidP="0006540F">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6DBD97C" w14:textId="77777777" w:rsidR="00D80E6C" w:rsidRDefault="00D80E6C" w:rsidP="0006540F">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0397F0BD" w14:textId="77777777" w:rsidR="00D80E6C" w:rsidRDefault="00D80E6C" w:rsidP="0006540F">
            <w:pPr>
              <w:pStyle w:val="TAN"/>
              <w:rPr>
                <w:ins w:id="95" w:author="ZTE" w:date="2024-05-13T15:30:00Z"/>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0B33356E" w14:textId="75784BAD" w:rsidR="006A2B32" w:rsidRDefault="006A2B32" w:rsidP="00D350C6">
            <w:pPr>
              <w:pStyle w:val="TAN"/>
            </w:pPr>
            <w:ins w:id="96" w:author="ZTE" w:date="2024-05-13T15:31:00Z">
              <w:r>
                <w:t>NOTE</w:t>
              </w:r>
              <w:r>
                <w:rPr>
                  <w:lang w:eastAsia="zh-CN"/>
                </w:rPr>
                <w:t> X</w:t>
              </w:r>
              <w:r>
                <w:t>:</w:t>
              </w:r>
              <w:r>
                <w:tab/>
                <w:t>Only the "</w:t>
              </w:r>
            </w:ins>
            <w:ins w:id="97" w:author="ZTE" w:date="2024-05-13T15:37:00Z">
              <w:r>
                <w:rPr>
                  <w:lang w:eastAsia="zh-CN"/>
                </w:rPr>
                <w:t>accuracyVal</w:t>
              </w:r>
            </w:ins>
            <w:ins w:id="98" w:author="ZTE" w:date="2024-05-13T15:31:00Z">
              <w:r>
                <w:t>"</w:t>
              </w:r>
              <w:r>
                <w:rPr>
                  <w:lang w:eastAsia="zh-CN"/>
                </w:rPr>
                <w:t xml:space="preserve"> and </w:t>
              </w:r>
              <w:r>
                <w:t>"</w:t>
              </w:r>
            </w:ins>
            <w:ins w:id="99" w:author="ZTE" w:date="2024-05-13T15:51:00Z">
              <w:r w:rsidR="0061742F">
                <w:rPr>
                  <w:lang w:eastAsia="zh-CN"/>
                </w:rPr>
                <w:t>accuSampleNbr</w:t>
              </w:r>
            </w:ins>
            <w:ins w:id="100" w:author="ZTE" w:date="2024-05-13T15:31:00Z">
              <w:r>
                <w:t>"</w:t>
              </w:r>
              <w:r>
                <w:rPr>
                  <w:lang w:eastAsia="zh-CN"/>
                </w:rPr>
                <w:t xml:space="preserve"> attributes </w:t>
              </w:r>
            </w:ins>
            <w:ins w:id="101" w:author="ZTE" w:date="2024-05-13T15:53:00Z">
              <w:r w:rsidR="0061742F">
                <w:t>within</w:t>
              </w:r>
            </w:ins>
            <w:ins w:id="102" w:author="ZTE" w:date="2024-05-13T15:31:00Z">
              <w:r>
                <w:rPr>
                  <w:lang w:eastAsia="zh-CN"/>
                </w:rPr>
                <w:t xml:space="preserve"> </w:t>
              </w:r>
            </w:ins>
            <w:ins w:id="103" w:author="ZTE" w:date="2024-05-13T15:36:00Z">
              <w:r>
                <w:rPr>
                  <w:lang w:eastAsia="zh-CN"/>
                </w:rPr>
                <w:t xml:space="preserve">the </w:t>
              </w:r>
              <w:r>
                <w:t>AccuracyInfo</w:t>
              </w:r>
            </w:ins>
            <w:ins w:id="104" w:author="ZTE" w:date="2024-05-13T15:31:00Z">
              <w:r>
                <w:t xml:space="preserve"> data type are applicable</w:t>
              </w:r>
              <w:r>
                <w:rPr>
                  <w:lang w:eastAsia="ko-KR"/>
                </w:rPr>
                <w:t>.</w:t>
              </w:r>
            </w:ins>
          </w:p>
        </w:tc>
      </w:tr>
    </w:tbl>
    <w:p w14:paraId="6C7A9C34" w14:textId="77777777" w:rsidR="00D80E6C" w:rsidRDefault="00D80E6C" w:rsidP="00D80E6C"/>
    <w:p w14:paraId="739B5C74" w14:textId="55BA7D17" w:rsidR="00E7235E" w:rsidRPr="008C6891" w:rsidRDefault="00E7235E" w:rsidP="00E7235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4A90E17" w14:textId="77777777" w:rsidR="00E7235E" w:rsidRDefault="00E7235E" w:rsidP="00E7235E">
      <w:pPr>
        <w:pStyle w:val="5"/>
      </w:pPr>
      <w:bookmarkStart w:id="105" w:name="_Toc148522683"/>
      <w:bookmarkStart w:id="106" w:name="_Toc145705779"/>
      <w:bookmarkStart w:id="107" w:name="_Toc138754292"/>
      <w:bookmarkStart w:id="108" w:name="_Toc136562458"/>
      <w:bookmarkStart w:id="109" w:name="_Toc160736022"/>
      <w:bookmarkStart w:id="110" w:name="_Hlk134868300"/>
      <w:r>
        <w:lastRenderedPageBreak/>
        <w:t>5.1.6.2.89</w:t>
      </w:r>
      <w:r>
        <w:tab/>
        <w:t>Type AccuracyInfo</w:t>
      </w:r>
      <w:bookmarkEnd w:id="105"/>
      <w:bookmarkEnd w:id="106"/>
      <w:bookmarkEnd w:id="107"/>
      <w:bookmarkEnd w:id="108"/>
      <w:bookmarkEnd w:id="109"/>
    </w:p>
    <w:bookmarkEnd w:id="110"/>
    <w:p w14:paraId="248E5695" w14:textId="77777777" w:rsidR="00E7235E" w:rsidRDefault="00E7235E" w:rsidP="00E7235E">
      <w:pPr>
        <w:pStyle w:val="TH"/>
      </w:pPr>
      <w:r>
        <w:t>Table 5.1.6.2.89-1: Definition of type AccuracyInfo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E7235E" w14:paraId="726DF66C"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14:paraId="039C5DE3" w14:textId="77777777" w:rsidR="00E7235E" w:rsidRDefault="00E7235E" w:rsidP="0006540F">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14:paraId="20CA7315" w14:textId="77777777" w:rsidR="00E7235E" w:rsidRDefault="00E7235E" w:rsidP="0006540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14:paraId="11ADA727" w14:textId="77777777" w:rsidR="00E7235E" w:rsidRDefault="00E7235E" w:rsidP="0006540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14:paraId="4DF23153" w14:textId="77777777" w:rsidR="00E7235E" w:rsidRDefault="00E7235E" w:rsidP="0006540F">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14:paraId="5F5B12CB" w14:textId="77777777" w:rsidR="00E7235E" w:rsidRDefault="00E7235E" w:rsidP="0006540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14:paraId="43ECE730" w14:textId="77777777" w:rsidR="00E7235E" w:rsidRDefault="00E7235E" w:rsidP="0006540F">
            <w:pPr>
              <w:pStyle w:val="TAH"/>
              <w:ind w:left="400" w:hanging="400"/>
            </w:pPr>
            <w:r>
              <w:t>Applicability</w:t>
            </w:r>
          </w:p>
        </w:tc>
      </w:tr>
      <w:tr w:rsidR="00E7235E" w14:paraId="4B0E3977"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tcPr>
          <w:p w14:paraId="7F939334" w14:textId="77777777" w:rsidR="00E7235E" w:rsidRDefault="00E7235E" w:rsidP="0006540F">
            <w:pPr>
              <w:pStyle w:val="TAL"/>
              <w:rPr>
                <w:lang w:eastAsia="zh-CN"/>
              </w:rPr>
            </w:pPr>
            <w:r>
              <w:rPr>
                <w:lang w:eastAsia="zh-CN"/>
              </w:rPr>
              <w:t>accuracyVal</w:t>
            </w:r>
          </w:p>
        </w:tc>
        <w:tc>
          <w:tcPr>
            <w:tcW w:w="1554" w:type="dxa"/>
            <w:tcBorders>
              <w:top w:val="single" w:sz="6" w:space="0" w:color="auto"/>
              <w:left w:val="single" w:sz="6" w:space="0" w:color="auto"/>
              <w:bottom w:val="single" w:sz="6" w:space="0" w:color="auto"/>
              <w:right w:val="single" w:sz="6" w:space="0" w:color="auto"/>
            </w:tcBorders>
          </w:tcPr>
          <w:p w14:paraId="5B832966" w14:textId="77777777" w:rsidR="00E7235E" w:rsidRDefault="00E7235E" w:rsidP="0006540F">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51D82377" w14:textId="77777777" w:rsidR="00E7235E" w:rsidRDefault="00E7235E" w:rsidP="0006540F">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6BD57E45" w14:textId="77777777" w:rsidR="00E7235E" w:rsidRDefault="00E7235E" w:rsidP="0006540F">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785A086F" w14:textId="77777777" w:rsidR="00E7235E" w:rsidRDefault="00E7235E" w:rsidP="0006540F">
            <w:pPr>
              <w:pStyle w:val="TAL"/>
            </w:pPr>
            <w:r>
              <w:t>The accuracy value.</w:t>
            </w:r>
          </w:p>
          <w:p w14:paraId="310295C4" w14:textId="77777777" w:rsidR="00E7235E" w:rsidRDefault="00E7235E" w:rsidP="0006540F">
            <w:pPr>
              <w:pStyle w:val="TAL"/>
            </w:pPr>
            <w:r>
              <w:t>Indicates percentage number of correct predictions out of all predictions. Minimum = 0. Maximum = 100.</w:t>
            </w:r>
          </w:p>
          <w:p w14:paraId="4B385B64" w14:textId="77777777" w:rsidR="00E7235E" w:rsidRDefault="00E7235E" w:rsidP="0006540F">
            <w:pPr>
              <w:pStyle w:val="TAL"/>
            </w:pPr>
            <w:r>
              <w:t>Shall be present if the "accuracyReq" attribute is included in the request.</w:t>
            </w:r>
          </w:p>
          <w:p w14:paraId="4C16E757" w14:textId="77777777" w:rsidR="00E7235E" w:rsidRDefault="00E7235E" w:rsidP="0006540F">
            <w:pPr>
              <w:pStyle w:val="TAL"/>
            </w:pPr>
            <w:r>
              <w:t>(NOTE)</w:t>
            </w:r>
          </w:p>
        </w:tc>
        <w:tc>
          <w:tcPr>
            <w:tcW w:w="1837" w:type="dxa"/>
            <w:tcBorders>
              <w:top w:val="single" w:sz="6" w:space="0" w:color="auto"/>
              <w:left w:val="single" w:sz="6" w:space="0" w:color="auto"/>
              <w:bottom w:val="single" w:sz="6" w:space="0" w:color="auto"/>
              <w:right w:val="single" w:sz="6" w:space="0" w:color="auto"/>
            </w:tcBorders>
          </w:tcPr>
          <w:p w14:paraId="25B5D08B" w14:textId="77777777" w:rsidR="00E7235E" w:rsidRDefault="00E7235E" w:rsidP="0006540F">
            <w:pPr>
              <w:pStyle w:val="TAL"/>
              <w:rPr>
                <w:rFonts w:cs="Arial"/>
                <w:szCs w:val="18"/>
              </w:rPr>
            </w:pPr>
          </w:p>
        </w:tc>
      </w:tr>
      <w:tr w:rsidR="00E7235E" w14:paraId="4E63E8BF"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tcPr>
          <w:p w14:paraId="7BBF6351" w14:textId="77777777" w:rsidR="00E7235E" w:rsidRDefault="00E7235E" w:rsidP="0006540F">
            <w:pPr>
              <w:pStyle w:val="TAL"/>
              <w:rPr>
                <w:lang w:eastAsia="zh-CN"/>
              </w:rPr>
            </w:pPr>
            <w:r>
              <w:rPr>
                <w:lang w:eastAsia="zh-CN"/>
              </w:rPr>
              <w:t>accuSampleNbr</w:t>
            </w:r>
          </w:p>
        </w:tc>
        <w:tc>
          <w:tcPr>
            <w:tcW w:w="1554" w:type="dxa"/>
            <w:tcBorders>
              <w:top w:val="single" w:sz="6" w:space="0" w:color="auto"/>
              <w:left w:val="single" w:sz="6" w:space="0" w:color="auto"/>
              <w:bottom w:val="single" w:sz="6" w:space="0" w:color="auto"/>
              <w:right w:val="single" w:sz="6" w:space="0" w:color="auto"/>
            </w:tcBorders>
          </w:tcPr>
          <w:p w14:paraId="78521980" w14:textId="77777777" w:rsidR="00E7235E" w:rsidRDefault="00E7235E" w:rsidP="0006540F">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00A9461B" w14:textId="77777777" w:rsidR="00E7235E" w:rsidRDefault="00E7235E" w:rsidP="0006540F">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78F31DFF" w14:textId="77777777" w:rsidR="00E7235E" w:rsidRDefault="00E7235E" w:rsidP="0006540F">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21D2B594" w14:textId="77777777" w:rsidR="00E7235E" w:rsidRDefault="00E7235E" w:rsidP="0006540F">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14:paraId="2B8CAA09" w14:textId="77777777" w:rsidR="00E7235E" w:rsidRDefault="00E7235E" w:rsidP="0006540F">
            <w:pPr>
              <w:pStyle w:val="TAL"/>
              <w:rPr>
                <w:rFonts w:cs="Arial"/>
                <w:szCs w:val="18"/>
              </w:rPr>
            </w:pPr>
          </w:p>
        </w:tc>
      </w:tr>
      <w:tr w:rsidR="00E7235E" w14:paraId="49AC7864" w14:textId="77777777" w:rsidTr="0006540F">
        <w:trPr>
          <w:jc w:val="center"/>
        </w:trPr>
        <w:tc>
          <w:tcPr>
            <w:tcW w:w="1779" w:type="dxa"/>
            <w:tcBorders>
              <w:top w:val="single" w:sz="6" w:space="0" w:color="auto"/>
              <w:left w:val="single" w:sz="6" w:space="0" w:color="auto"/>
              <w:bottom w:val="single" w:sz="6" w:space="0" w:color="auto"/>
              <w:right w:val="single" w:sz="6" w:space="0" w:color="auto"/>
            </w:tcBorders>
          </w:tcPr>
          <w:p w14:paraId="69E4BA2E" w14:textId="77777777" w:rsidR="00E7235E" w:rsidRDefault="00E7235E" w:rsidP="0006540F">
            <w:pPr>
              <w:pStyle w:val="TAL"/>
              <w:rPr>
                <w:lang w:eastAsia="zh-CN"/>
              </w:rPr>
            </w:pPr>
            <w:r>
              <w:rPr>
                <w:lang w:eastAsia="zh-CN"/>
              </w:rPr>
              <w:t>anaAccuInd</w:t>
            </w:r>
          </w:p>
        </w:tc>
        <w:tc>
          <w:tcPr>
            <w:tcW w:w="1554" w:type="dxa"/>
            <w:tcBorders>
              <w:top w:val="single" w:sz="6" w:space="0" w:color="auto"/>
              <w:left w:val="single" w:sz="6" w:space="0" w:color="auto"/>
              <w:bottom w:val="single" w:sz="6" w:space="0" w:color="auto"/>
              <w:right w:val="single" w:sz="6" w:space="0" w:color="auto"/>
            </w:tcBorders>
          </w:tcPr>
          <w:p w14:paraId="06C76BE7" w14:textId="77777777" w:rsidR="00E7235E" w:rsidRDefault="00E7235E" w:rsidP="0006540F">
            <w:pPr>
              <w:pStyle w:val="TAL"/>
            </w:pPr>
            <w:r>
              <w:t>AnalyticsAccuracyIndication</w:t>
            </w:r>
          </w:p>
        </w:tc>
        <w:tc>
          <w:tcPr>
            <w:tcW w:w="424" w:type="dxa"/>
            <w:tcBorders>
              <w:top w:val="single" w:sz="6" w:space="0" w:color="auto"/>
              <w:left w:val="single" w:sz="6" w:space="0" w:color="auto"/>
              <w:bottom w:val="single" w:sz="6" w:space="0" w:color="auto"/>
              <w:right w:val="single" w:sz="6" w:space="0" w:color="auto"/>
            </w:tcBorders>
          </w:tcPr>
          <w:p w14:paraId="2B8333B1" w14:textId="77777777" w:rsidR="00E7235E" w:rsidRDefault="00E7235E" w:rsidP="0006540F">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6362DEAC" w14:textId="77777777" w:rsidR="00E7235E" w:rsidRDefault="00E7235E" w:rsidP="0006540F">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6305505D" w14:textId="56B5572F" w:rsidR="00E7235E" w:rsidRDefault="00E7235E" w:rsidP="00053AD4">
            <w:pPr>
              <w:pStyle w:val="TAL"/>
            </w:pPr>
            <w:r>
              <w:t xml:space="preserve">Indicates whether the accuracy value meet the analytics accuracy </w:t>
            </w:r>
            <w:ins w:id="111" w:author="ZTE" w:date="2024-05-13T16:32:00Z">
              <w:r>
                <w:t>threshold</w:t>
              </w:r>
            </w:ins>
            <w:ins w:id="112" w:author="ZTE" w:date="2024-05-13T16:34:00Z">
              <w:r>
                <w:t xml:space="preserve"> </w:t>
              </w:r>
            </w:ins>
            <w:ins w:id="113" w:author="ZTE" w:date="2024-05-13T16:41:00Z">
              <w:r w:rsidR="00053AD4">
                <w:t xml:space="preserve">provided in the </w:t>
              </w:r>
            </w:ins>
            <w:ins w:id="114" w:author="ZTE" w:date="2024-05-13T16:42:00Z">
              <w:r w:rsidR="00053AD4">
                <w:t>"</w:t>
              </w:r>
              <w:r w:rsidR="00053AD4">
                <w:rPr>
                  <w:rFonts w:hint="eastAsia"/>
                  <w:lang w:eastAsia="zh-CN"/>
                </w:rPr>
                <w:t>a</w:t>
              </w:r>
              <w:r w:rsidR="00053AD4">
                <w:rPr>
                  <w:lang w:eastAsia="zh-CN"/>
                </w:rPr>
                <w:t>ccuDevThr</w:t>
              </w:r>
              <w:r w:rsidR="00053AD4">
                <w:t>" attibute</w:t>
              </w:r>
            </w:ins>
            <w:ins w:id="115" w:author="ZTE" w:date="2024-05-13T16:34:00Z">
              <w:r>
                <w:t xml:space="preserve"> in the request</w:t>
              </w:r>
            </w:ins>
            <w:del w:id="116" w:author="ZTE" w:date="2024-05-13T16:35:00Z">
              <w:r w:rsidDel="00E7235E">
                <w:delText>requirement or not</w:delText>
              </w:r>
            </w:del>
            <w:del w:id="117" w:author="ZTE" w:date="2024-05-13T16:31:00Z">
              <w:r w:rsidDel="00E7235E">
                <w:delText>, if not meet may also indicate the related action</w:delText>
              </w:r>
            </w:del>
            <w:r>
              <w:t>. Shall be present if the "accuracyReq" attribute is included in the request.</w:t>
            </w:r>
          </w:p>
        </w:tc>
        <w:tc>
          <w:tcPr>
            <w:tcW w:w="1837" w:type="dxa"/>
            <w:tcBorders>
              <w:top w:val="single" w:sz="6" w:space="0" w:color="auto"/>
              <w:left w:val="single" w:sz="6" w:space="0" w:color="auto"/>
              <w:bottom w:val="single" w:sz="6" w:space="0" w:color="auto"/>
              <w:right w:val="single" w:sz="6" w:space="0" w:color="auto"/>
            </w:tcBorders>
          </w:tcPr>
          <w:p w14:paraId="5DE8DE7E" w14:textId="77777777" w:rsidR="00E7235E" w:rsidRDefault="00E7235E" w:rsidP="0006540F">
            <w:pPr>
              <w:pStyle w:val="TAL"/>
              <w:rPr>
                <w:rFonts w:cs="Arial"/>
                <w:szCs w:val="18"/>
              </w:rPr>
            </w:pPr>
          </w:p>
        </w:tc>
      </w:tr>
      <w:tr w:rsidR="00E7235E" w14:paraId="4AFED8E8" w14:textId="77777777" w:rsidTr="0006540F">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78936E64" w14:textId="77777777" w:rsidR="00E7235E" w:rsidRDefault="00E7235E" w:rsidP="0006540F">
            <w:pPr>
              <w:pStyle w:val="TAL"/>
              <w:rPr>
                <w:rFonts w:cs="Arial"/>
                <w:szCs w:val="18"/>
              </w:rPr>
            </w:pPr>
            <w:r>
              <w:t>NOTE</w:t>
            </w:r>
            <w:r>
              <w:rPr>
                <w:rFonts w:cs="Arial"/>
                <w:szCs w:val="18"/>
              </w:rPr>
              <w:t>:</w:t>
            </w:r>
            <w:r>
              <w:rPr>
                <w:rFonts w:cs="Arial"/>
                <w:szCs w:val="18"/>
              </w:rPr>
              <w:tab/>
              <w:t>The NWDAF containing AnLF determines whether the prediction is correct one is up to implementation.</w:t>
            </w:r>
          </w:p>
        </w:tc>
      </w:tr>
    </w:tbl>
    <w:p w14:paraId="3F3D9B6E" w14:textId="77777777" w:rsidR="00E7235E" w:rsidRPr="00E7235E" w:rsidRDefault="00E7235E" w:rsidP="00D80E6C"/>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42C76" w14:textId="77777777" w:rsidR="00A5411D" w:rsidRDefault="00A5411D">
      <w:r>
        <w:separator/>
      </w:r>
    </w:p>
  </w:endnote>
  <w:endnote w:type="continuationSeparator" w:id="0">
    <w:p w14:paraId="2EF008B7" w14:textId="77777777" w:rsidR="00A5411D" w:rsidRDefault="00A5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AC6B5" w14:textId="77777777" w:rsidR="00A5411D" w:rsidRDefault="00A5411D">
      <w:r>
        <w:separator/>
      </w:r>
    </w:p>
  </w:footnote>
  <w:footnote w:type="continuationSeparator" w:id="0">
    <w:p w14:paraId="18547B8F" w14:textId="77777777" w:rsidR="00A5411D" w:rsidRDefault="00A54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A541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A541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FB"/>
    <w:rsid w:val="00053AD4"/>
    <w:rsid w:val="00070E09"/>
    <w:rsid w:val="000740CF"/>
    <w:rsid w:val="000839C0"/>
    <w:rsid w:val="00091623"/>
    <w:rsid w:val="000A6394"/>
    <w:rsid w:val="000B7FED"/>
    <w:rsid w:val="000C038A"/>
    <w:rsid w:val="000C6598"/>
    <w:rsid w:val="000D44B3"/>
    <w:rsid w:val="00145D43"/>
    <w:rsid w:val="00192C46"/>
    <w:rsid w:val="0019761A"/>
    <w:rsid w:val="001A08B3"/>
    <w:rsid w:val="001A7B60"/>
    <w:rsid w:val="001B52F0"/>
    <w:rsid w:val="001B7A65"/>
    <w:rsid w:val="001E41F3"/>
    <w:rsid w:val="0020574C"/>
    <w:rsid w:val="00257A2C"/>
    <w:rsid w:val="0026004D"/>
    <w:rsid w:val="002640DD"/>
    <w:rsid w:val="00275D12"/>
    <w:rsid w:val="00284FEB"/>
    <w:rsid w:val="002860C4"/>
    <w:rsid w:val="002B5741"/>
    <w:rsid w:val="002E472E"/>
    <w:rsid w:val="00305409"/>
    <w:rsid w:val="00305724"/>
    <w:rsid w:val="00307175"/>
    <w:rsid w:val="003609EF"/>
    <w:rsid w:val="0036231A"/>
    <w:rsid w:val="00374DD4"/>
    <w:rsid w:val="003B1027"/>
    <w:rsid w:val="003E1A36"/>
    <w:rsid w:val="00410371"/>
    <w:rsid w:val="004242F1"/>
    <w:rsid w:val="004958CB"/>
    <w:rsid w:val="004B75B7"/>
    <w:rsid w:val="005141D9"/>
    <w:rsid w:val="0051580D"/>
    <w:rsid w:val="00547111"/>
    <w:rsid w:val="00592D74"/>
    <w:rsid w:val="0059496B"/>
    <w:rsid w:val="005E20A2"/>
    <w:rsid w:val="005E2C44"/>
    <w:rsid w:val="0061742F"/>
    <w:rsid w:val="00621188"/>
    <w:rsid w:val="006257ED"/>
    <w:rsid w:val="00653DE4"/>
    <w:rsid w:val="00665C47"/>
    <w:rsid w:val="00695808"/>
    <w:rsid w:val="006A2B32"/>
    <w:rsid w:val="006B46FB"/>
    <w:rsid w:val="006E21FB"/>
    <w:rsid w:val="006E5767"/>
    <w:rsid w:val="00726B59"/>
    <w:rsid w:val="007756F5"/>
    <w:rsid w:val="00775F7E"/>
    <w:rsid w:val="00792342"/>
    <w:rsid w:val="007977A8"/>
    <w:rsid w:val="007B512A"/>
    <w:rsid w:val="007C2097"/>
    <w:rsid w:val="007D0ADD"/>
    <w:rsid w:val="007D6A07"/>
    <w:rsid w:val="007F7259"/>
    <w:rsid w:val="00803984"/>
    <w:rsid w:val="008040A8"/>
    <w:rsid w:val="008279FA"/>
    <w:rsid w:val="008626E7"/>
    <w:rsid w:val="00863248"/>
    <w:rsid w:val="00870EE7"/>
    <w:rsid w:val="008863B9"/>
    <w:rsid w:val="008A45A6"/>
    <w:rsid w:val="008D3CCC"/>
    <w:rsid w:val="008F3789"/>
    <w:rsid w:val="008F686C"/>
    <w:rsid w:val="009148DE"/>
    <w:rsid w:val="00941E30"/>
    <w:rsid w:val="009531B0"/>
    <w:rsid w:val="00965335"/>
    <w:rsid w:val="009741B3"/>
    <w:rsid w:val="009777D9"/>
    <w:rsid w:val="00991B88"/>
    <w:rsid w:val="009A5753"/>
    <w:rsid w:val="009A579D"/>
    <w:rsid w:val="009D3786"/>
    <w:rsid w:val="009E3297"/>
    <w:rsid w:val="009F734F"/>
    <w:rsid w:val="00A246B6"/>
    <w:rsid w:val="00A47E70"/>
    <w:rsid w:val="00A50CF0"/>
    <w:rsid w:val="00A5411D"/>
    <w:rsid w:val="00A5573F"/>
    <w:rsid w:val="00A7671C"/>
    <w:rsid w:val="00A82000"/>
    <w:rsid w:val="00AA2CBC"/>
    <w:rsid w:val="00AC5820"/>
    <w:rsid w:val="00AD1CD8"/>
    <w:rsid w:val="00AD2C4E"/>
    <w:rsid w:val="00B258BB"/>
    <w:rsid w:val="00B444ED"/>
    <w:rsid w:val="00B66828"/>
    <w:rsid w:val="00B67B97"/>
    <w:rsid w:val="00B968C8"/>
    <w:rsid w:val="00BA3EC5"/>
    <w:rsid w:val="00BA51D9"/>
    <w:rsid w:val="00BB5DFC"/>
    <w:rsid w:val="00BD279D"/>
    <w:rsid w:val="00BD6BB8"/>
    <w:rsid w:val="00C40AE9"/>
    <w:rsid w:val="00C45038"/>
    <w:rsid w:val="00C66BA2"/>
    <w:rsid w:val="00C76DE2"/>
    <w:rsid w:val="00C870F6"/>
    <w:rsid w:val="00C87BCA"/>
    <w:rsid w:val="00C95985"/>
    <w:rsid w:val="00CA1B64"/>
    <w:rsid w:val="00CC5026"/>
    <w:rsid w:val="00CC68D0"/>
    <w:rsid w:val="00CD2DEB"/>
    <w:rsid w:val="00D03F9A"/>
    <w:rsid w:val="00D06D51"/>
    <w:rsid w:val="00D24991"/>
    <w:rsid w:val="00D350C6"/>
    <w:rsid w:val="00D40A55"/>
    <w:rsid w:val="00D47787"/>
    <w:rsid w:val="00D50255"/>
    <w:rsid w:val="00D66520"/>
    <w:rsid w:val="00D73BCC"/>
    <w:rsid w:val="00D80E6C"/>
    <w:rsid w:val="00D84AE9"/>
    <w:rsid w:val="00D9124E"/>
    <w:rsid w:val="00DA1F05"/>
    <w:rsid w:val="00DE34CF"/>
    <w:rsid w:val="00E06D63"/>
    <w:rsid w:val="00E13F3D"/>
    <w:rsid w:val="00E34898"/>
    <w:rsid w:val="00E7235E"/>
    <w:rsid w:val="00EB09B7"/>
    <w:rsid w:val="00EE7D7C"/>
    <w:rsid w:val="00EF4EBC"/>
    <w:rsid w:val="00F120A8"/>
    <w:rsid w:val="00F2214C"/>
    <w:rsid w:val="00F25D98"/>
    <w:rsid w:val="00F300FB"/>
    <w:rsid w:val="00FA21ED"/>
    <w:rsid w:val="00FB6386"/>
    <w:rsid w:val="00FC030E"/>
    <w:rsid w:val="00FC6D49"/>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0">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character" w:customStyle="1" w:styleId="5Char">
    <w:name w:val="标题 5 Char"/>
    <w:link w:val="5"/>
    <w:rsid w:val="00E7235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6BC50-A21F-4855-8FF5-FC6919F7B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8</Pages>
  <Words>1689</Words>
  <Characters>9631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2020-02-03T08:32:00Z</dcterms:created>
  <dcterms:modified xsi:type="dcterms:W3CDTF">2024-05-20T09:25:00Z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